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4C1" w:rsidRPr="00A04B09" w:rsidRDefault="003A64C1" w:rsidP="003A64C1">
      <w:pPr>
        <w:pStyle w:val="a5"/>
        <w:tabs>
          <w:tab w:val="left" w:pos="8040"/>
        </w:tabs>
        <w:spacing w:line="280" w:lineRule="exact"/>
        <w:rPr>
          <w:sz w:val="24"/>
          <w:lang w:eastAsia="zh-CN"/>
        </w:rPr>
      </w:pPr>
      <w:bookmarkStart w:id="0" w:name="OLE_LINK64"/>
      <w:bookmarkStart w:id="1" w:name="_Ref399006623"/>
      <w:bookmarkStart w:id="2" w:name="_Toc92513360"/>
      <w:r w:rsidRPr="00A04B09">
        <w:rPr>
          <w:sz w:val="24"/>
          <w:lang w:eastAsia="zh-CN"/>
        </w:rPr>
        <w:t xml:space="preserve">3GPP TSG-RAN WG4 Meeting # 97-e                                  </w:t>
      </w:r>
      <w:r w:rsidRPr="00A04B09">
        <w:rPr>
          <w:sz w:val="24"/>
          <w:lang w:eastAsia="zh-CN"/>
        </w:rPr>
        <w:tab/>
      </w:r>
      <w:r w:rsidRPr="00A04B09">
        <w:rPr>
          <w:sz w:val="24"/>
          <w:lang w:eastAsia="zh-CN"/>
        </w:rPr>
        <w:tab/>
        <w:t>R4-201</w:t>
      </w:r>
      <w:r w:rsidR="008940A5">
        <w:rPr>
          <w:sz w:val="24"/>
          <w:lang w:eastAsia="zh-CN"/>
        </w:rPr>
        <w:t>6748</w:t>
      </w:r>
      <w:bookmarkStart w:id="3" w:name="_GoBack"/>
      <w:bookmarkEnd w:id="3"/>
    </w:p>
    <w:p w:rsidR="003A64C1" w:rsidRPr="002B55F8" w:rsidRDefault="003A64C1" w:rsidP="003A64C1">
      <w:pPr>
        <w:pStyle w:val="a5"/>
        <w:tabs>
          <w:tab w:val="left" w:pos="8040"/>
        </w:tabs>
        <w:spacing w:line="280" w:lineRule="exact"/>
        <w:rPr>
          <w:rFonts w:cs="Arial"/>
          <w:sz w:val="24"/>
          <w:szCs w:val="24"/>
        </w:rPr>
      </w:pPr>
      <w:r w:rsidRPr="00A04B09">
        <w:rPr>
          <w:sz w:val="24"/>
          <w:lang w:eastAsia="zh-CN"/>
        </w:rPr>
        <w:t>Electronic Meeting, 2nd – 13th November, 2020</w:t>
      </w:r>
    </w:p>
    <w:bookmarkEnd w:id="0"/>
    <w:p w:rsidR="00A25229" w:rsidRPr="003A64C1"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B5268" w:rsidRPr="00AB5268">
        <w:rPr>
          <w:rFonts w:ascii="Arial" w:eastAsia="宋体" w:hAnsi="Arial" w:cs="Arial"/>
          <w:sz w:val="22"/>
          <w:lang w:eastAsia="zh-CN"/>
        </w:rPr>
        <w:t xml:space="preserve">TP for TR 37.717-00-00 for </w:t>
      </w:r>
      <w:bookmarkStart w:id="4" w:name="OLE_LINK66"/>
      <w:bookmarkStart w:id="5" w:name="OLE_LINK67"/>
      <w:r w:rsidR="00AB5268" w:rsidRPr="00AB5268">
        <w:rPr>
          <w:rFonts w:ascii="Arial" w:eastAsia="宋体" w:hAnsi="Arial" w:cs="Arial"/>
          <w:sz w:val="22"/>
          <w:lang w:eastAsia="zh-CN"/>
        </w:rPr>
        <w:t>CA_n1A_SUL_n78A-n80A</w:t>
      </w:r>
      <w:bookmarkEnd w:id="4"/>
      <w:bookmarkEnd w:id="5"/>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F36567">
        <w:rPr>
          <w:rFonts w:ascii="Arial" w:eastAsia="宋体" w:hAnsi="Arial" w:cs="Arial"/>
          <w:sz w:val="22"/>
          <w:lang w:eastAsia="zh-CN"/>
        </w:rPr>
        <w:t>10</w:t>
      </w:r>
      <w:r w:rsidR="00E87067" w:rsidRPr="00F36567">
        <w:rPr>
          <w:rFonts w:ascii="Arial" w:eastAsia="宋体" w:hAnsi="Arial" w:cs="Arial"/>
          <w:sz w:val="22"/>
          <w:lang w:eastAsia="zh-CN"/>
        </w:rPr>
        <w:t>.</w:t>
      </w:r>
      <w:r w:rsidR="0088148E" w:rsidRPr="00F36567">
        <w:rPr>
          <w:rFonts w:ascii="Arial" w:eastAsia="宋体" w:hAnsi="Arial" w:cs="Arial"/>
          <w:sz w:val="22"/>
          <w:lang w:eastAsia="zh-CN"/>
        </w:rPr>
        <w:t>8</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AB5268" w:rsidP="00035E7D">
      <w:pPr>
        <w:rPr>
          <w:rFonts w:eastAsia="宋体"/>
          <w:lang w:eastAsia="zh-CN"/>
        </w:rPr>
      </w:pPr>
      <w:r w:rsidRPr="00AB5268">
        <w:rPr>
          <w:rFonts w:eastAsia="宋体"/>
          <w:lang w:eastAsia="zh-CN"/>
        </w:rPr>
        <w:t>The WID for SUL band combinations was updated in RAN #8</w:t>
      </w:r>
      <w:r>
        <w:rPr>
          <w:rFonts w:eastAsia="宋体"/>
          <w:lang w:eastAsia="zh-CN"/>
        </w:rPr>
        <w:t>9</w:t>
      </w:r>
      <w:r w:rsidRPr="00AB5268">
        <w:rPr>
          <w:rFonts w:eastAsia="宋体"/>
          <w:lang w:eastAsia="zh-CN"/>
        </w:rPr>
        <w:t xml:space="preserve"> meeting. This contribution provides a TP for CA_n1A_SUL_n78A-n80A for TR 37.717-00-00.</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RP-20</w:t>
      </w:r>
      <w:r w:rsidR="00EF2BF8">
        <w:rPr>
          <w:rFonts w:eastAsia="宋体"/>
          <w:lang w:eastAsia="zh-CN"/>
        </w:rPr>
        <w:t>1</w:t>
      </w:r>
      <w:r w:rsidR="003A64C1">
        <w:rPr>
          <w:rFonts w:eastAsia="宋体"/>
          <w:lang w:eastAsia="zh-CN"/>
        </w:rPr>
        <w:t>729</w:t>
      </w:r>
      <w:r w:rsidR="0088148E" w:rsidRPr="0088148E">
        <w:rPr>
          <w:rFonts w:eastAsia="宋体"/>
          <w:lang w:eastAsia="zh-CN"/>
        </w:rPr>
        <w:t>, “</w:t>
      </w:r>
      <w:r w:rsidR="00EF2BF8" w:rsidRPr="00EF2BF8">
        <w:rPr>
          <w:rFonts w:eastAsia="宋体"/>
          <w:lang w:eastAsia="zh-CN"/>
        </w:rPr>
        <w:t>New WID on Rel-17 Band combinations for SA NR Supplementary uplink (SUL), NSA NR SUL, NSA NR SUL with UL sharing from the UE perspective (ULSUP)</w:t>
      </w:r>
      <w:r w:rsidR="00EF2BF8">
        <w:rPr>
          <w:rFonts w:eastAsia="宋体"/>
          <w:lang w:eastAsia="zh-CN"/>
        </w:rPr>
        <w:t>”, RAN #8</w:t>
      </w:r>
      <w:r w:rsidR="003A64C1">
        <w:rPr>
          <w:rFonts w:eastAsia="宋体"/>
          <w:lang w:eastAsia="zh-CN"/>
        </w:rPr>
        <w:t>9</w:t>
      </w:r>
      <w:r w:rsidR="00EF2BF8">
        <w:rPr>
          <w:rFonts w:eastAsia="宋体"/>
          <w:lang w:eastAsia="zh-CN"/>
        </w:rPr>
        <w:t>e</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7D28A9" w:rsidRDefault="007D28A9" w:rsidP="007D28A9">
      <w:pPr>
        <w:keepNext/>
        <w:keepLines/>
        <w:spacing w:before="180"/>
        <w:outlineLvl w:val="1"/>
        <w:rPr>
          <w:ins w:id="6" w:author="Huawei" w:date="2020-11-02T23:36:00Z"/>
          <w:rFonts w:ascii="Arial" w:eastAsia="宋体" w:hAnsi="Arial" w:cs="Arial"/>
          <w:sz w:val="32"/>
          <w:lang w:val="en-US" w:eastAsia="zh-CN"/>
        </w:rPr>
      </w:pPr>
      <w:ins w:id="7" w:author="Huawei" w:date="2020-11-02T23:36:00Z">
        <w:r>
          <w:rPr>
            <w:rFonts w:ascii="Arial" w:eastAsia="宋体" w:hAnsi="Arial" w:cs="Arial"/>
            <w:sz w:val="32"/>
            <w:lang w:val="en-US"/>
          </w:rPr>
          <w:t>5.x</w:t>
        </w:r>
        <w:r>
          <w:rPr>
            <w:rFonts w:ascii="Arial" w:eastAsia="宋体" w:hAnsi="Arial" w:cs="Arial"/>
            <w:sz w:val="32"/>
            <w:lang w:val="en-US"/>
          </w:rPr>
          <w:tab/>
        </w:r>
        <w:r>
          <w:rPr>
            <w:rFonts w:ascii="Arial" w:eastAsia="宋体" w:hAnsi="Arial" w:cs="Arial"/>
            <w:sz w:val="32"/>
            <w:lang w:val="en-US" w:eastAsia="zh-CN"/>
          </w:rPr>
          <w:t>CA_n1A_SUL_n78A-n80A</w:t>
        </w:r>
      </w:ins>
    </w:p>
    <w:p w:rsidR="007D28A9" w:rsidRDefault="007D28A9" w:rsidP="007D28A9">
      <w:pPr>
        <w:keepNext/>
        <w:keepLines/>
        <w:spacing w:before="120"/>
        <w:outlineLvl w:val="2"/>
        <w:rPr>
          <w:ins w:id="8" w:author="Huawei" w:date="2020-11-02T23:36:00Z"/>
          <w:rFonts w:ascii="Arial" w:eastAsia="宋体" w:hAnsi="Arial" w:cs="Arial"/>
          <w:sz w:val="28"/>
          <w:szCs w:val="28"/>
          <w:lang w:val="x-none" w:eastAsia="zh-CN"/>
        </w:rPr>
      </w:pPr>
      <w:ins w:id="9" w:author="Huawei" w:date="2020-11-02T23:36:00Z">
        <w:r>
          <w:rPr>
            <w:rFonts w:ascii="Arial" w:eastAsia="宋体" w:hAnsi="Arial" w:cs="Arial"/>
            <w:sz w:val="28"/>
            <w:szCs w:val="28"/>
            <w:lang w:val="x-none" w:eastAsia="zh-CN"/>
          </w:rPr>
          <w:t>5.x</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7D28A9" w:rsidRDefault="007D28A9" w:rsidP="007D28A9">
      <w:pPr>
        <w:jc w:val="center"/>
        <w:rPr>
          <w:ins w:id="10" w:author="Huawei" w:date="2020-11-02T23:36:00Z"/>
          <w:rFonts w:ascii="Arial" w:eastAsia="MS Mincho" w:hAnsi="Arial" w:cs="Arial"/>
          <w:b/>
          <w:kern w:val="2"/>
          <w:szCs w:val="24"/>
          <w:lang w:val="en-US"/>
        </w:rPr>
      </w:pPr>
      <w:ins w:id="11" w:author="Huawei" w:date="2020-11-02T23:36: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D28A9" w:rsidTr="00AF61D3">
        <w:trPr>
          <w:trHeight w:val="225"/>
          <w:jc w:val="center"/>
          <w:ins w:id="12" w:author="Huawei" w:date="2020-11-02T23:36:00Z"/>
        </w:trPr>
        <w:tc>
          <w:tcPr>
            <w:tcW w:w="2348"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H"/>
              <w:rPr>
                <w:ins w:id="13" w:author="Huawei" w:date="2020-11-02T23:36:00Z"/>
                <w:rFonts w:eastAsia="等线"/>
                <w:lang w:eastAsia="zh-CN"/>
              </w:rPr>
            </w:pPr>
            <w:ins w:id="14" w:author="Huawei" w:date="2020-11-02T23:36: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H"/>
              <w:rPr>
                <w:ins w:id="15" w:author="Huawei" w:date="2020-11-02T23:36:00Z"/>
              </w:rPr>
            </w:pPr>
            <w:ins w:id="16" w:author="Huawei" w:date="2020-11-02T23:36:00Z">
              <w:r>
                <w:t>NR Band</w:t>
              </w:r>
            </w:ins>
          </w:p>
          <w:p w:rsidR="007D28A9" w:rsidRDefault="007D28A9" w:rsidP="00AF61D3">
            <w:pPr>
              <w:pStyle w:val="TAH"/>
              <w:rPr>
                <w:ins w:id="17" w:author="Huawei" w:date="2020-11-02T23:36:00Z"/>
              </w:rPr>
            </w:pPr>
            <w:ins w:id="18" w:author="Huawei" w:date="2020-11-02T23:36:00Z">
              <w:r>
                <w:t>(Table 5.2-1)</w:t>
              </w:r>
            </w:ins>
          </w:p>
        </w:tc>
      </w:tr>
      <w:tr w:rsidR="007D28A9" w:rsidTr="00AF61D3">
        <w:trPr>
          <w:trHeight w:val="225"/>
          <w:jc w:val="center"/>
          <w:ins w:id="19" w:author="Huawei" w:date="2020-11-02T23:36:00Z"/>
        </w:trPr>
        <w:tc>
          <w:tcPr>
            <w:tcW w:w="2348"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20" w:author="Huawei" w:date="2020-11-02T23:36:00Z"/>
                <w:vertAlign w:val="superscript"/>
              </w:rPr>
            </w:pPr>
            <w:ins w:id="21" w:author="Huawei" w:date="2020-11-02T23:36:00Z">
              <w:r>
                <w:t>CA_n1_SUL_n78-n80</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22" w:author="Huawei" w:date="2020-11-02T23:36:00Z"/>
              </w:rPr>
            </w:pPr>
            <w:ins w:id="23" w:author="Huawei" w:date="2020-11-02T23:36:00Z">
              <w:r>
                <w:t>n1, n78, n80</w:t>
              </w:r>
            </w:ins>
          </w:p>
        </w:tc>
      </w:tr>
      <w:tr w:rsidR="007D28A9" w:rsidTr="00AF61D3">
        <w:trPr>
          <w:trHeight w:val="225"/>
          <w:jc w:val="center"/>
          <w:ins w:id="24" w:author="Huawei" w:date="2020-11-02T23:36:00Z"/>
        </w:trPr>
        <w:tc>
          <w:tcPr>
            <w:tcW w:w="4845" w:type="dxa"/>
            <w:gridSpan w:val="2"/>
            <w:tcBorders>
              <w:top w:val="single" w:sz="4" w:space="0" w:color="auto"/>
              <w:left w:val="single" w:sz="4" w:space="0" w:color="auto"/>
              <w:bottom w:val="single" w:sz="4" w:space="0" w:color="auto"/>
              <w:right w:val="single" w:sz="4" w:space="0" w:color="auto"/>
            </w:tcBorders>
            <w:hideMark/>
          </w:tcPr>
          <w:p w:rsidR="007D28A9" w:rsidRDefault="007D28A9" w:rsidP="00AF61D3">
            <w:pPr>
              <w:pStyle w:val="TAN"/>
              <w:rPr>
                <w:ins w:id="25" w:author="Huawei" w:date="2020-11-02T23:36:00Z"/>
              </w:rPr>
            </w:pPr>
            <w:ins w:id="26" w:author="Huawei" w:date="2020-11-02T23:36:00Z">
              <w:r>
                <w:t>NOTE 1:</w:t>
              </w:r>
              <w:r>
                <w:tab/>
                <w:t>If a UE is configured with both NR UL and NR SUL carriers in a cell, the switching time between NR UL carrier and NR SUL carrier is 0 us.</w:t>
              </w:r>
            </w:ins>
          </w:p>
          <w:p w:rsidR="007D28A9" w:rsidRDefault="007D28A9" w:rsidP="00AF61D3">
            <w:pPr>
              <w:pStyle w:val="TAN"/>
              <w:rPr>
                <w:ins w:id="27" w:author="Huawei" w:date="2020-11-02T23:36:00Z"/>
              </w:rPr>
            </w:pPr>
            <w:ins w:id="28" w:author="Huawei" w:date="2020-11-02T23:36:00Z">
              <w:r>
                <w:t>NOTE 2:</w:t>
              </w:r>
              <w:r>
                <w:tab/>
                <w:t>For UE supporting SUL band combination simultaneous Rx/Tx capability is mandatory.</w:t>
              </w:r>
            </w:ins>
          </w:p>
        </w:tc>
      </w:tr>
    </w:tbl>
    <w:p w:rsidR="007D28A9" w:rsidRDefault="007D28A9" w:rsidP="007D28A9">
      <w:pPr>
        <w:spacing w:after="0"/>
        <w:rPr>
          <w:ins w:id="29" w:author="Huawei" w:date="2020-11-02T23:36:00Z"/>
          <w:rFonts w:eastAsia="宋体"/>
        </w:rPr>
        <w:sectPr w:rsidR="007D28A9">
          <w:footnotePr>
            <w:numRestart w:val="eachSect"/>
          </w:footnotePr>
          <w:pgSz w:w="11907" w:h="16840"/>
          <w:pgMar w:top="1416" w:right="1133" w:bottom="1133" w:left="1133" w:header="850" w:footer="340" w:gutter="0"/>
          <w:cols w:space="720"/>
        </w:sectPr>
      </w:pPr>
    </w:p>
    <w:p w:rsidR="007D28A9" w:rsidRDefault="007D28A9" w:rsidP="007D28A9">
      <w:pPr>
        <w:rPr>
          <w:ins w:id="30" w:author="Huawei" w:date="2020-11-02T23:36:00Z"/>
          <w:rFonts w:eastAsia="宋体"/>
        </w:rPr>
      </w:pPr>
    </w:p>
    <w:p w:rsidR="007D28A9" w:rsidRDefault="007D28A9" w:rsidP="007D28A9">
      <w:pPr>
        <w:keepNext/>
        <w:keepLines/>
        <w:spacing w:before="120"/>
        <w:outlineLvl w:val="2"/>
        <w:rPr>
          <w:ins w:id="31" w:author="Huawei" w:date="2020-11-02T23:36:00Z"/>
          <w:rFonts w:ascii="Arial" w:eastAsia="MS Mincho" w:hAnsi="Arial" w:cs="Arial"/>
          <w:sz w:val="28"/>
          <w:szCs w:val="28"/>
          <w:lang w:val="x-none" w:eastAsia="ja-JP"/>
        </w:rPr>
      </w:pPr>
      <w:ins w:id="32" w:author="Huawei" w:date="2020-11-02T23:36:00Z">
        <w:r>
          <w:rPr>
            <w:rFonts w:ascii="Arial" w:eastAsia="宋体" w:hAnsi="Arial" w:cs="Arial"/>
            <w:sz w:val="28"/>
            <w:szCs w:val="28"/>
            <w:lang w:val="x-none" w:eastAsia="zh-CN"/>
          </w:rPr>
          <w:t>5.x.2</w:t>
        </w:r>
        <w:r>
          <w:rPr>
            <w:rFonts w:ascii="Arial" w:eastAsia="宋体" w:hAnsi="Arial" w:cs="Arial"/>
            <w:sz w:val="28"/>
            <w:szCs w:val="28"/>
            <w:lang w:val="x-none" w:eastAsia="zh-CN"/>
          </w:rPr>
          <w:tab/>
          <w:t>Channel bandwidths per operating band</w:t>
        </w:r>
      </w:ins>
    </w:p>
    <w:p w:rsidR="007D28A9" w:rsidRDefault="007D28A9" w:rsidP="007D28A9">
      <w:pPr>
        <w:widowControl w:val="0"/>
        <w:spacing w:before="120" w:after="120"/>
        <w:jc w:val="center"/>
        <w:rPr>
          <w:ins w:id="33" w:author="Huawei" w:date="2020-11-02T23:36:00Z"/>
          <w:rFonts w:ascii="Arial" w:eastAsia="等线" w:hAnsi="Arial" w:cs="Arial"/>
          <w:b/>
          <w:kern w:val="2"/>
          <w:szCs w:val="24"/>
          <w:lang w:val="en-US" w:eastAsia="zh-CN"/>
        </w:rPr>
      </w:pPr>
      <w:ins w:id="34" w:author="Huawei" w:date="2020-11-02T23:36: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7D28A9" w:rsidTr="00AF61D3">
        <w:trPr>
          <w:trHeight w:val="146"/>
          <w:jc w:val="center"/>
          <w:ins w:id="35" w:author="Huawei" w:date="2020-11-02T23:36:00Z"/>
        </w:trPr>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spacing w:after="0"/>
              <w:jc w:val="center"/>
              <w:rPr>
                <w:ins w:id="36" w:author="Huawei" w:date="2020-11-02T23:36:00Z"/>
                <w:rFonts w:ascii="Arial" w:hAnsi="Arial" w:cs="Arial"/>
                <w:b/>
                <w:kern w:val="2"/>
                <w:sz w:val="18"/>
                <w:szCs w:val="24"/>
                <w:lang w:eastAsia="zh-CN"/>
              </w:rPr>
            </w:pPr>
            <w:ins w:id="37" w:author="Huawei" w:date="2020-11-02T23:36: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spacing w:after="0"/>
              <w:jc w:val="center"/>
              <w:rPr>
                <w:ins w:id="38" w:author="Huawei" w:date="2020-11-02T23:36:00Z"/>
                <w:rFonts w:ascii="Arial" w:hAnsi="Arial" w:cs="Arial"/>
                <w:b/>
                <w:kern w:val="2"/>
                <w:sz w:val="18"/>
                <w:szCs w:val="24"/>
              </w:rPr>
            </w:pPr>
            <w:ins w:id="39" w:author="Huawei" w:date="2020-11-02T23:36: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spacing w:after="0"/>
              <w:jc w:val="center"/>
              <w:rPr>
                <w:ins w:id="40" w:author="Huawei" w:date="2020-11-02T23:36:00Z"/>
                <w:rFonts w:ascii="Arial" w:hAnsi="Arial" w:cs="Arial"/>
                <w:b/>
                <w:kern w:val="2"/>
                <w:sz w:val="18"/>
                <w:szCs w:val="24"/>
                <w:lang w:eastAsia="zh-CN"/>
              </w:rPr>
            </w:pPr>
            <w:ins w:id="41" w:author="Huawei" w:date="2020-11-02T23:36: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keepNext/>
              <w:keepLines/>
              <w:widowControl w:val="0"/>
              <w:spacing w:after="0"/>
              <w:jc w:val="center"/>
              <w:rPr>
                <w:ins w:id="42" w:author="Huawei" w:date="2020-11-02T23:36:00Z"/>
                <w:rFonts w:ascii="Arial" w:hAnsi="Arial" w:cs="Arial"/>
                <w:b/>
                <w:kern w:val="2"/>
                <w:sz w:val="18"/>
                <w:szCs w:val="24"/>
              </w:rPr>
            </w:pPr>
            <w:ins w:id="43" w:author="Huawei" w:date="2020-11-02T23:36:00Z">
              <w:r>
                <w:rPr>
                  <w:rFonts w:ascii="Arial" w:hAnsi="Arial" w:cs="Arial"/>
                  <w:b/>
                  <w:kern w:val="2"/>
                  <w:sz w:val="18"/>
                  <w:szCs w:val="24"/>
                </w:rPr>
                <w:t>Subcarrier spacing</w:t>
              </w:r>
            </w:ins>
          </w:p>
          <w:p w:rsidR="007D28A9" w:rsidRDefault="007D28A9" w:rsidP="00AF61D3">
            <w:pPr>
              <w:keepNext/>
              <w:keepLines/>
              <w:widowControl w:val="0"/>
              <w:spacing w:after="0"/>
              <w:jc w:val="center"/>
              <w:rPr>
                <w:ins w:id="44" w:author="Huawei" w:date="2020-11-02T23:36:00Z"/>
                <w:rFonts w:ascii="Arial" w:hAnsi="Arial" w:cs="Arial"/>
                <w:b/>
                <w:kern w:val="2"/>
                <w:sz w:val="18"/>
                <w:szCs w:val="24"/>
                <w:lang w:val="en-US"/>
              </w:rPr>
            </w:pPr>
            <w:ins w:id="45" w:author="Huawei" w:date="2020-11-02T23:36: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spacing w:after="0"/>
              <w:jc w:val="center"/>
              <w:rPr>
                <w:ins w:id="46" w:author="Huawei" w:date="2020-11-02T23:36:00Z"/>
                <w:rFonts w:ascii="Arial" w:hAnsi="Arial" w:cs="Arial"/>
                <w:b/>
                <w:kern w:val="2"/>
                <w:sz w:val="18"/>
                <w:szCs w:val="24"/>
              </w:rPr>
            </w:pPr>
            <w:ins w:id="47" w:author="Huawei" w:date="2020-11-02T23:36:00Z">
              <w:r>
                <w:rPr>
                  <w:rFonts w:ascii="Arial" w:hAnsi="Arial" w:cs="Arial"/>
                  <w:b/>
                  <w:kern w:val="2"/>
                  <w:sz w:val="18"/>
                  <w:szCs w:val="24"/>
                </w:rPr>
                <w:t>5</w:t>
              </w:r>
            </w:ins>
          </w:p>
          <w:p w:rsidR="007D28A9" w:rsidRDefault="007D28A9" w:rsidP="00AF61D3">
            <w:pPr>
              <w:keepNext/>
              <w:keepLines/>
              <w:widowControl w:val="0"/>
              <w:spacing w:after="0"/>
              <w:jc w:val="center"/>
              <w:rPr>
                <w:ins w:id="48" w:author="Huawei" w:date="2020-11-02T23:36:00Z"/>
                <w:rFonts w:ascii="Arial" w:hAnsi="Arial" w:cs="Arial"/>
                <w:b/>
                <w:kern w:val="2"/>
                <w:sz w:val="18"/>
                <w:szCs w:val="24"/>
              </w:rPr>
            </w:pPr>
            <w:ins w:id="49" w:author="Huawei" w:date="2020-11-02T23:3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spacing w:after="0"/>
              <w:jc w:val="center"/>
              <w:rPr>
                <w:ins w:id="50" w:author="Huawei" w:date="2020-11-02T23:36:00Z"/>
                <w:rFonts w:ascii="Arial" w:hAnsi="Arial" w:cs="Arial"/>
                <w:b/>
                <w:kern w:val="2"/>
                <w:sz w:val="18"/>
                <w:szCs w:val="24"/>
              </w:rPr>
            </w:pPr>
            <w:ins w:id="51" w:author="Huawei" w:date="2020-11-02T23:36:00Z">
              <w:r>
                <w:rPr>
                  <w:rFonts w:ascii="Arial" w:hAnsi="Arial" w:cs="Arial"/>
                  <w:b/>
                  <w:kern w:val="2"/>
                  <w:sz w:val="18"/>
                  <w:szCs w:val="24"/>
                </w:rPr>
                <w:t>10</w:t>
              </w:r>
            </w:ins>
          </w:p>
          <w:p w:rsidR="007D28A9" w:rsidRDefault="007D28A9" w:rsidP="00AF61D3">
            <w:pPr>
              <w:keepNext/>
              <w:keepLines/>
              <w:widowControl w:val="0"/>
              <w:spacing w:after="0"/>
              <w:jc w:val="center"/>
              <w:rPr>
                <w:ins w:id="52" w:author="Huawei" w:date="2020-11-02T23:36:00Z"/>
                <w:rFonts w:ascii="Arial" w:hAnsi="Arial" w:cs="Arial"/>
                <w:b/>
                <w:kern w:val="2"/>
                <w:sz w:val="18"/>
                <w:szCs w:val="24"/>
                <w:lang w:eastAsia="zh-CN"/>
              </w:rPr>
            </w:pPr>
            <w:ins w:id="53" w:author="Huawei" w:date="2020-11-02T23:3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spacing w:after="0"/>
              <w:jc w:val="center"/>
              <w:rPr>
                <w:ins w:id="54" w:author="Huawei" w:date="2020-11-02T23:36:00Z"/>
                <w:rFonts w:ascii="Arial" w:hAnsi="Arial" w:cs="Arial"/>
                <w:b/>
                <w:kern w:val="2"/>
                <w:sz w:val="18"/>
                <w:szCs w:val="24"/>
              </w:rPr>
            </w:pPr>
            <w:ins w:id="55" w:author="Huawei" w:date="2020-11-02T23:36:00Z">
              <w:r>
                <w:rPr>
                  <w:rFonts w:ascii="Arial" w:hAnsi="Arial" w:cs="Arial"/>
                  <w:b/>
                  <w:kern w:val="2"/>
                  <w:sz w:val="18"/>
                  <w:szCs w:val="24"/>
                </w:rPr>
                <w:t>15</w:t>
              </w:r>
            </w:ins>
          </w:p>
          <w:p w:rsidR="007D28A9" w:rsidRDefault="007D28A9" w:rsidP="00AF61D3">
            <w:pPr>
              <w:keepNext/>
              <w:keepLines/>
              <w:widowControl w:val="0"/>
              <w:spacing w:after="0"/>
              <w:jc w:val="center"/>
              <w:rPr>
                <w:ins w:id="56" w:author="Huawei" w:date="2020-11-02T23:36:00Z"/>
                <w:rFonts w:ascii="Arial" w:hAnsi="Arial" w:cs="Arial"/>
                <w:b/>
                <w:kern w:val="2"/>
                <w:sz w:val="18"/>
                <w:szCs w:val="24"/>
                <w:lang w:eastAsia="zh-CN"/>
              </w:rPr>
            </w:pPr>
            <w:ins w:id="57" w:author="Huawei" w:date="2020-11-02T23:3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spacing w:after="0"/>
              <w:jc w:val="center"/>
              <w:rPr>
                <w:ins w:id="58" w:author="Huawei" w:date="2020-11-02T23:36:00Z"/>
                <w:rFonts w:ascii="Arial" w:hAnsi="Arial" w:cs="Arial"/>
                <w:b/>
                <w:kern w:val="2"/>
                <w:sz w:val="18"/>
                <w:szCs w:val="24"/>
              </w:rPr>
            </w:pPr>
            <w:ins w:id="59" w:author="Huawei" w:date="2020-11-02T23:36:00Z">
              <w:r>
                <w:rPr>
                  <w:rFonts w:ascii="Arial" w:hAnsi="Arial" w:cs="Arial"/>
                  <w:b/>
                  <w:kern w:val="2"/>
                  <w:sz w:val="18"/>
                  <w:szCs w:val="24"/>
                </w:rPr>
                <w:t>20</w:t>
              </w:r>
            </w:ins>
          </w:p>
          <w:p w:rsidR="007D28A9" w:rsidRDefault="007D28A9" w:rsidP="00AF61D3">
            <w:pPr>
              <w:keepNext/>
              <w:keepLines/>
              <w:widowControl w:val="0"/>
              <w:spacing w:after="0"/>
              <w:jc w:val="center"/>
              <w:rPr>
                <w:ins w:id="60" w:author="Huawei" w:date="2020-11-02T23:36:00Z"/>
                <w:rFonts w:ascii="Arial" w:hAnsi="Arial" w:cs="Arial"/>
                <w:b/>
                <w:kern w:val="2"/>
                <w:sz w:val="18"/>
                <w:szCs w:val="24"/>
                <w:lang w:eastAsia="zh-CN"/>
              </w:rPr>
            </w:pPr>
            <w:ins w:id="61" w:author="Huawei" w:date="2020-11-02T23:3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spacing w:after="0"/>
              <w:jc w:val="center"/>
              <w:rPr>
                <w:ins w:id="62" w:author="Huawei" w:date="2020-11-02T23:36:00Z"/>
                <w:rFonts w:ascii="Arial" w:hAnsi="Arial" w:cs="Arial"/>
                <w:b/>
                <w:kern w:val="2"/>
                <w:sz w:val="18"/>
                <w:szCs w:val="24"/>
                <w:lang w:val="en-US"/>
              </w:rPr>
            </w:pPr>
            <w:ins w:id="63" w:author="Huawei" w:date="2020-11-02T23:36: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spacing w:after="0"/>
              <w:jc w:val="center"/>
              <w:rPr>
                <w:ins w:id="64" w:author="Huawei" w:date="2020-11-02T23:36:00Z"/>
                <w:rFonts w:ascii="Arial" w:hAnsi="Arial" w:cs="Arial"/>
                <w:b/>
                <w:kern w:val="2"/>
                <w:sz w:val="18"/>
                <w:szCs w:val="24"/>
                <w:lang w:val="en-US"/>
              </w:rPr>
            </w:pPr>
            <w:ins w:id="65" w:author="Huawei" w:date="2020-11-02T23:36: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spacing w:after="0"/>
              <w:jc w:val="center"/>
              <w:rPr>
                <w:ins w:id="66" w:author="Huawei" w:date="2020-11-02T23:36:00Z"/>
                <w:rFonts w:ascii="Arial" w:hAnsi="Arial" w:cs="Arial"/>
                <w:b/>
                <w:kern w:val="2"/>
                <w:sz w:val="18"/>
                <w:szCs w:val="24"/>
              </w:rPr>
            </w:pPr>
            <w:ins w:id="67" w:author="Huawei" w:date="2020-11-02T23:36:00Z">
              <w:r>
                <w:rPr>
                  <w:rFonts w:ascii="Arial" w:hAnsi="Arial" w:cs="Arial"/>
                  <w:b/>
                  <w:kern w:val="2"/>
                  <w:sz w:val="18"/>
                  <w:szCs w:val="24"/>
                </w:rPr>
                <w:t>40</w:t>
              </w:r>
            </w:ins>
          </w:p>
          <w:p w:rsidR="007D28A9" w:rsidRDefault="007D28A9" w:rsidP="00AF61D3">
            <w:pPr>
              <w:keepNext/>
              <w:keepLines/>
              <w:widowControl w:val="0"/>
              <w:spacing w:after="0"/>
              <w:jc w:val="center"/>
              <w:rPr>
                <w:ins w:id="68" w:author="Huawei" w:date="2020-11-02T23:36:00Z"/>
                <w:rFonts w:ascii="Arial" w:hAnsi="Arial" w:cs="Arial"/>
                <w:b/>
                <w:kern w:val="2"/>
                <w:sz w:val="18"/>
                <w:szCs w:val="24"/>
                <w:lang w:eastAsia="zh-CN"/>
              </w:rPr>
            </w:pPr>
            <w:ins w:id="69" w:author="Huawei" w:date="2020-11-02T23:3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spacing w:after="0"/>
              <w:jc w:val="center"/>
              <w:rPr>
                <w:ins w:id="70" w:author="Huawei" w:date="2020-11-02T23:36:00Z"/>
                <w:rFonts w:ascii="Arial" w:hAnsi="Arial" w:cs="Arial"/>
                <w:b/>
                <w:kern w:val="2"/>
                <w:sz w:val="18"/>
                <w:szCs w:val="24"/>
              </w:rPr>
            </w:pPr>
            <w:ins w:id="71" w:author="Huawei" w:date="2020-11-02T23:36:00Z">
              <w:r>
                <w:rPr>
                  <w:rFonts w:ascii="Arial" w:hAnsi="Arial" w:cs="Arial"/>
                  <w:b/>
                  <w:kern w:val="2"/>
                  <w:sz w:val="18"/>
                  <w:szCs w:val="24"/>
                </w:rPr>
                <w:t>50</w:t>
              </w:r>
            </w:ins>
          </w:p>
          <w:p w:rsidR="007D28A9" w:rsidRDefault="007D28A9" w:rsidP="00AF61D3">
            <w:pPr>
              <w:keepNext/>
              <w:keepLines/>
              <w:widowControl w:val="0"/>
              <w:spacing w:after="0"/>
              <w:jc w:val="center"/>
              <w:rPr>
                <w:ins w:id="72" w:author="Huawei" w:date="2020-11-02T23:36:00Z"/>
                <w:rFonts w:ascii="Arial" w:hAnsi="Arial" w:cs="Arial"/>
                <w:b/>
                <w:kern w:val="2"/>
                <w:sz w:val="18"/>
                <w:szCs w:val="24"/>
                <w:lang w:eastAsia="zh-CN"/>
              </w:rPr>
            </w:pPr>
            <w:ins w:id="73" w:author="Huawei" w:date="2020-11-02T23:3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spacing w:after="0"/>
              <w:jc w:val="center"/>
              <w:rPr>
                <w:ins w:id="74" w:author="Huawei" w:date="2020-11-02T23:36:00Z"/>
                <w:rFonts w:ascii="Arial" w:hAnsi="Arial" w:cs="Arial"/>
                <w:b/>
                <w:kern w:val="2"/>
                <w:sz w:val="18"/>
                <w:szCs w:val="24"/>
              </w:rPr>
            </w:pPr>
            <w:ins w:id="75" w:author="Huawei" w:date="2020-11-02T23:36:00Z">
              <w:r>
                <w:rPr>
                  <w:rFonts w:ascii="Arial" w:hAnsi="Arial" w:cs="Arial"/>
                  <w:b/>
                  <w:kern w:val="2"/>
                  <w:sz w:val="18"/>
                  <w:szCs w:val="24"/>
                </w:rPr>
                <w:t>60</w:t>
              </w:r>
            </w:ins>
          </w:p>
          <w:p w:rsidR="007D28A9" w:rsidRDefault="007D28A9" w:rsidP="00AF61D3">
            <w:pPr>
              <w:keepNext/>
              <w:keepLines/>
              <w:widowControl w:val="0"/>
              <w:spacing w:after="0"/>
              <w:jc w:val="center"/>
              <w:rPr>
                <w:ins w:id="76" w:author="Huawei" w:date="2020-11-02T23:36:00Z"/>
                <w:rFonts w:ascii="Arial" w:hAnsi="Arial" w:cs="Arial"/>
                <w:b/>
                <w:kern w:val="2"/>
                <w:sz w:val="18"/>
                <w:szCs w:val="24"/>
              </w:rPr>
            </w:pPr>
            <w:ins w:id="77" w:author="Huawei" w:date="2020-11-02T23:3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keepNext/>
              <w:keepLines/>
              <w:widowControl w:val="0"/>
              <w:spacing w:after="0"/>
              <w:jc w:val="center"/>
              <w:rPr>
                <w:ins w:id="78" w:author="Huawei" w:date="2020-11-02T23:36:00Z"/>
                <w:rFonts w:ascii="Arial" w:hAnsi="Arial" w:cs="Arial"/>
                <w:b/>
                <w:kern w:val="2"/>
                <w:sz w:val="18"/>
                <w:szCs w:val="24"/>
              </w:rPr>
            </w:pPr>
            <w:ins w:id="79" w:author="Huawei" w:date="2020-11-02T23:36:00Z">
              <w:r>
                <w:rPr>
                  <w:rFonts w:ascii="Arial" w:hAnsi="Arial" w:cs="Arial"/>
                  <w:b/>
                  <w:kern w:val="2"/>
                  <w:sz w:val="18"/>
                  <w:szCs w:val="24"/>
                </w:rPr>
                <w:t>70</w:t>
              </w:r>
            </w:ins>
          </w:p>
          <w:p w:rsidR="007D28A9" w:rsidRDefault="007D28A9" w:rsidP="00AF61D3">
            <w:pPr>
              <w:keepNext/>
              <w:keepLines/>
              <w:widowControl w:val="0"/>
              <w:spacing w:after="0"/>
              <w:jc w:val="center"/>
              <w:rPr>
                <w:ins w:id="80" w:author="Huawei" w:date="2020-11-02T23:36:00Z"/>
                <w:rFonts w:ascii="Arial" w:hAnsi="Arial" w:cs="Arial"/>
                <w:b/>
                <w:kern w:val="2"/>
                <w:sz w:val="18"/>
                <w:szCs w:val="24"/>
              </w:rPr>
            </w:pPr>
            <w:ins w:id="81" w:author="Huawei" w:date="2020-11-02T23:3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spacing w:after="0"/>
              <w:jc w:val="center"/>
              <w:rPr>
                <w:ins w:id="82" w:author="Huawei" w:date="2020-11-02T23:36:00Z"/>
                <w:rFonts w:ascii="Arial" w:hAnsi="Arial" w:cs="Arial"/>
                <w:b/>
                <w:kern w:val="2"/>
                <w:sz w:val="18"/>
                <w:szCs w:val="24"/>
              </w:rPr>
            </w:pPr>
            <w:ins w:id="83" w:author="Huawei" w:date="2020-11-02T23:36:00Z">
              <w:r>
                <w:rPr>
                  <w:rFonts w:ascii="Arial" w:hAnsi="Arial" w:cs="Arial"/>
                  <w:b/>
                  <w:kern w:val="2"/>
                  <w:sz w:val="18"/>
                  <w:szCs w:val="24"/>
                </w:rPr>
                <w:t>80</w:t>
              </w:r>
            </w:ins>
          </w:p>
          <w:p w:rsidR="007D28A9" w:rsidRDefault="007D28A9" w:rsidP="00AF61D3">
            <w:pPr>
              <w:keepNext/>
              <w:keepLines/>
              <w:widowControl w:val="0"/>
              <w:spacing w:after="0"/>
              <w:jc w:val="center"/>
              <w:rPr>
                <w:ins w:id="84" w:author="Huawei" w:date="2020-11-02T23:36:00Z"/>
                <w:rFonts w:ascii="Arial" w:hAnsi="Arial" w:cs="Arial"/>
                <w:b/>
                <w:kern w:val="2"/>
                <w:sz w:val="18"/>
                <w:szCs w:val="24"/>
              </w:rPr>
            </w:pPr>
            <w:ins w:id="85" w:author="Huawei" w:date="2020-11-02T23:3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H"/>
              <w:rPr>
                <w:ins w:id="86" w:author="Huawei" w:date="2020-11-02T23:36:00Z"/>
              </w:rPr>
            </w:pPr>
            <w:ins w:id="87" w:author="Huawei" w:date="2020-11-02T23:36:00Z">
              <w:r>
                <w:t>90</w:t>
              </w:r>
            </w:ins>
          </w:p>
          <w:p w:rsidR="007D28A9" w:rsidRDefault="007D28A9" w:rsidP="00AF61D3">
            <w:pPr>
              <w:pStyle w:val="TAH"/>
              <w:rPr>
                <w:ins w:id="88" w:author="Huawei" w:date="2020-11-02T23:36:00Z"/>
              </w:rPr>
            </w:pPr>
            <w:ins w:id="89" w:author="Huawei" w:date="2020-11-02T23:36: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spacing w:after="0"/>
              <w:jc w:val="center"/>
              <w:rPr>
                <w:ins w:id="90" w:author="Huawei" w:date="2020-11-02T23:36:00Z"/>
                <w:rFonts w:ascii="Arial" w:hAnsi="Arial" w:cs="Arial"/>
                <w:b/>
                <w:kern w:val="2"/>
                <w:sz w:val="18"/>
                <w:szCs w:val="24"/>
                <w:lang w:eastAsia="zh-CN"/>
              </w:rPr>
            </w:pPr>
            <w:ins w:id="91" w:author="Huawei" w:date="2020-11-02T23:36: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keepNext/>
              <w:keepLines/>
              <w:widowControl w:val="0"/>
              <w:spacing w:after="0"/>
              <w:jc w:val="center"/>
              <w:rPr>
                <w:ins w:id="92" w:author="Huawei" w:date="2020-11-02T23:36:00Z"/>
                <w:rFonts w:ascii="Arial" w:hAnsi="Arial" w:cs="Arial"/>
                <w:b/>
                <w:kern w:val="2"/>
                <w:sz w:val="18"/>
                <w:szCs w:val="24"/>
              </w:rPr>
            </w:pPr>
            <w:ins w:id="93" w:author="Huawei" w:date="2020-11-02T23:36:00Z">
              <w:r>
                <w:rPr>
                  <w:rFonts w:ascii="Arial" w:hAnsi="Arial" w:cs="Arial"/>
                  <w:b/>
                  <w:kern w:val="2"/>
                  <w:sz w:val="18"/>
                  <w:szCs w:val="24"/>
                </w:rPr>
                <w:t>Bandwidth combination set</w:t>
              </w:r>
            </w:ins>
          </w:p>
        </w:tc>
      </w:tr>
      <w:tr w:rsidR="007D28A9" w:rsidTr="00AF61D3">
        <w:trPr>
          <w:trHeight w:val="39"/>
          <w:jc w:val="center"/>
          <w:ins w:id="94" w:author="Huawei" w:date="2020-11-02T23:3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95" w:author="Huawei" w:date="2020-11-02T23:36:00Z"/>
              </w:rPr>
            </w:pPr>
            <w:ins w:id="96" w:author="Huawei" w:date="2020-11-02T23:36:00Z">
              <w:r>
                <w:t>CA_n1A_SUL_n78A-n80A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97" w:author="Huawei" w:date="2020-11-02T23:36:00Z"/>
              </w:rPr>
            </w:pPr>
            <w:ins w:id="98" w:author="Huawei" w:date="2020-11-02T23:36:00Z">
              <w:r>
                <w:t>SUL_n78A-n80A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99" w:author="Huawei" w:date="2020-11-02T23:36:00Z"/>
                <w:rFonts w:eastAsia="宋体"/>
                <w:lang w:eastAsia="zh-CN"/>
              </w:rPr>
            </w:pPr>
            <w:ins w:id="100" w:author="Huawei" w:date="2020-11-02T23:36:00Z">
              <w:r>
                <w:rPr>
                  <w:rFonts w:eastAsia="宋体"/>
                  <w:lang w:eastAsia="zh-CN"/>
                </w:rPr>
                <w:t>n1</w:t>
              </w:r>
            </w:ins>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pStyle w:val="TAC"/>
              <w:rPr>
                <w:ins w:id="101" w:author="Huawei" w:date="2020-11-02T23:36:00Z"/>
                <w:rFonts w:eastAsia="等线"/>
              </w:rPr>
            </w:pPr>
            <w:ins w:id="102" w:author="Huawei" w:date="2020-11-02T23:36:00Z">
              <w:r>
                <w:t>15</w:t>
              </w:r>
            </w:ins>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pStyle w:val="TAC"/>
              <w:rPr>
                <w:ins w:id="103" w:author="Huawei" w:date="2020-11-02T23:36:00Z"/>
              </w:rPr>
            </w:pPr>
            <w:ins w:id="104"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105" w:author="Huawei" w:date="2020-11-02T23:36:00Z"/>
              </w:rPr>
            </w:pPr>
            <w:ins w:id="106"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107" w:author="Huawei" w:date="2020-11-02T23:36:00Z"/>
              </w:rPr>
            </w:pPr>
            <w:ins w:id="108"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109" w:author="Huawei" w:date="2020-11-02T23:36:00Z"/>
              </w:rPr>
            </w:pPr>
            <w:ins w:id="110"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111" w:author="Huawei" w:date="2020-11-02T23:36:00Z"/>
                <w:lang w:val="en-US" w:eastAsia="zh-CN"/>
              </w:rPr>
            </w:pPr>
            <w:ins w:id="112"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pStyle w:val="TAC"/>
              <w:rPr>
                <w:ins w:id="113" w:author="Huawei" w:date="2020-11-02T23:36:00Z"/>
                <w:lang w:val="en-US" w:eastAsia="zh-CN"/>
              </w:rPr>
            </w:pPr>
            <w:ins w:id="114"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115" w:author="Huawei" w:date="2020-11-02T23:36:00Z"/>
                <w:lang w:val="en-US" w:eastAsia="zh-CN"/>
              </w:rPr>
            </w:pPr>
            <w:ins w:id="116"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117" w:author="Huawei" w:date="2020-11-02T23:36:00Z"/>
                <w:lang w:val="en-US" w:eastAsia="zh-CN"/>
              </w:rPr>
            </w:pPr>
            <w:ins w:id="118"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119"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120"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121"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122"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123" w:author="Huawei" w:date="2020-11-02T23:36: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124" w:author="Huawei" w:date="2020-11-02T23:36:00Z"/>
                <w:rFonts w:eastAsia="宋体"/>
                <w:lang w:eastAsia="zh-CN"/>
              </w:rPr>
            </w:pPr>
            <w:ins w:id="125" w:author="Huawei" w:date="2020-11-02T23:36:00Z">
              <w:r>
                <w:rPr>
                  <w:rFonts w:eastAsia="宋体"/>
                  <w:lang w:eastAsia="zh-CN"/>
                </w:rPr>
                <w:t>0</w:t>
              </w:r>
            </w:ins>
          </w:p>
        </w:tc>
      </w:tr>
      <w:tr w:rsidR="007D28A9" w:rsidTr="00AF61D3">
        <w:trPr>
          <w:trHeight w:val="39"/>
          <w:jc w:val="center"/>
          <w:ins w:id="126" w:author="Huawei" w:date="2020-11-02T23: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127" w:author="Huawei" w:date="2020-11-02T23:3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128" w:author="Huawei" w:date="2020-11-02T23:3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129" w:author="Huawei" w:date="2020-11-02T23:36: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pStyle w:val="TAC"/>
              <w:rPr>
                <w:ins w:id="130" w:author="Huawei" w:date="2020-11-02T23:36:00Z"/>
                <w:rFonts w:eastAsia="宋体"/>
                <w:lang w:eastAsia="zh-CN"/>
              </w:rPr>
            </w:pPr>
            <w:ins w:id="131" w:author="Huawei" w:date="2020-11-02T23:36: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132" w:author="Huawei" w:date="2020-11-02T23:36: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133" w:author="Huawei" w:date="2020-11-02T23:36:00Z"/>
              </w:rPr>
            </w:pPr>
            <w:ins w:id="134"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135" w:author="Huawei" w:date="2020-11-02T23:36:00Z"/>
              </w:rPr>
            </w:pPr>
            <w:ins w:id="136"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137" w:author="Huawei" w:date="2020-11-02T23:36:00Z"/>
              </w:rPr>
            </w:pPr>
            <w:ins w:id="138"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139" w:author="Huawei" w:date="2020-11-02T23:36:00Z"/>
                <w:lang w:val="en-US" w:eastAsia="zh-CN"/>
              </w:rPr>
            </w:pPr>
            <w:ins w:id="140"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pStyle w:val="TAC"/>
              <w:rPr>
                <w:ins w:id="141" w:author="Huawei" w:date="2020-11-02T23:36:00Z"/>
                <w:lang w:val="en-US" w:eastAsia="zh-CN"/>
              </w:rPr>
            </w:pPr>
            <w:ins w:id="142"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143" w:author="Huawei" w:date="2020-11-02T23:36:00Z"/>
                <w:lang w:val="en-US" w:eastAsia="zh-CN"/>
              </w:rPr>
            </w:pPr>
            <w:ins w:id="144"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145" w:author="Huawei" w:date="2020-11-02T23:36:00Z"/>
                <w:lang w:val="en-US" w:eastAsia="zh-CN"/>
              </w:rPr>
            </w:pPr>
            <w:ins w:id="146"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147"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148"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149"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150"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151" w:author="Huawei" w:date="2020-11-02T23:3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152" w:author="Huawei" w:date="2020-11-02T23:36:00Z"/>
                <w:rFonts w:ascii="Arial" w:eastAsia="宋体" w:hAnsi="Arial"/>
                <w:sz w:val="18"/>
                <w:lang w:eastAsia="zh-CN"/>
              </w:rPr>
            </w:pPr>
          </w:p>
        </w:tc>
      </w:tr>
      <w:tr w:rsidR="007D28A9" w:rsidTr="00AF61D3">
        <w:trPr>
          <w:trHeight w:val="39"/>
          <w:jc w:val="center"/>
          <w:ins w:id="153" w:author="Huawei" w:date="2020-11-02T23: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154" w:author="Huawei" w:date="2020-11-02T23:3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155" w:author="Huawei" w:date="2020-11-02T23:3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156" w:author="Huawei" w:date="2020-11-02T23:36: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pStyle w:val="TAC"/>
              <w:rPr>
                <w:ins w:id="157" w:author="Huawei" w:date="2020-11-02T23:36:00Z"/>
                <w:rFonts w:eastAsia="宋体"/>
                <w:lang w:eastAsia="zh-CN"/>
              </w:rPr>
            </w:pPr>
            <w:ins w:id="158" w:author="Huawei" w:date="2020-11-02T23:36: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159" w:author="Huawei" w:date="2020-11-02T23:36: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160" w:author="Huawei" w:date="2020-11-02T23:36:00Z"/>
              </w:rPr>
            </w:pPr>
            <w:ins w:id="161"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162" w:author="Huawei" w:date="2020-11-02T23:36:00Z"/>
              </w:rPr>
            </w:pPr>
            <w:ins w:id="163"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164" w:author="Huawei" w:date="2020-11-02T23:36:00Z"/>
              </w:rPr>
            </w:pPr>
            <w:ins w:id="165"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166" w:author="Huawei" w:date="2020-11-02T23:36:00Z"/>
              </w:rPr>
            </w:pPr>
            <w:ins w:id="167"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168" w:author="Huawei" w:date="2020-11-02T23:36:00Z"/>
              </w:rPr>
            </w:pPr>
            <w:ins w:id="169"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170" w:author="Huawei" w:date="2020-11-02T23:36:00Z"/>
              </w:rPr>
            </w:pPr>
            <w:ins w:id="171"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172" w:author="Huawei" w:date="2020-11-02T23:36:00Z"/>
              </w:rPr>
            </w:pPr>
            <w:ins w:id="173"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174"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175"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176"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177"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178" w:author="Huawei" w:date="2020-11-02T23:3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179" w:author="Huawei" w:date="2020-11-02T23:36:00Z"/>
                <w:rFonts w:ascii="Arial" w:eastAsia="宋体" w:hAnsi="Arial"/>
                <w:sz w:val="18"/>
                <w:lang w:eastAsia="zh-CN"/>
              </w:rPr>
            </w:pPr>
          </w:p>
        </w:tc>
      </w:tr>
      <w:tr w:rsidR="007D28A9" w:rsidTr="00AF61D3">
        <w:trPr>
          <w:trHeight w:val="39"/>
          <w:jc w:val="center"/>
          <w:ins w:id="180" w:author="Huawei" w:date="2020-11-02T23: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181" w:author="Huawei" w:date="2020-11-02T23:3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182" w:author="Huawei" w:date="2020-11-02T23:36: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183" w:author="Huawei" w:date="2020-11-02T23:36:00Z"/>
                <w:rFonts w:eastAsia="宋体"/>
                <w:lang w:eastAsia="zh-CN"/>
              </w:rPr>
            </w:pPr>
            <w:ins w:id="184" w:author="Huawei" w:date="2020-11-02T23:36:00Z">
              <w:r>
                <w:rPr>
                  <w:rFonts w:eastAsia="宋体"/>
                  <w:lang w:eastAsia="zh-CN"/>
                </w:rPr>
                <w:t>n78</w:t>
              </w:r>
            </w:ins>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pStyle w:val="TAC"/>
              <w:rPr>
                <w:ins w:id="185" w:author="Huawei" w:date="2020-11-02T23:36:00Z"/>
                <w:rFonts w:eastAsia="等线"/>
              </w:rPr>
            </w:pPr>
            <w:ins w:id="186" w:author="Huawei" w:date="2020-11-02T23:36:00Z">
              <w:r>
                <w:t>15</w:t>
              </w:r>
            </w:ins>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187" w:author="Huawei" w:date="2020-11-02T23:3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188" w:author="Huawei" w:date="2020-11-02T23:36:00Z"/>
              </w:rPr>
            </w:pPr>
            <w:ins w:id="189"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190" w:author="Huawei" w:date="2020-11-02T23:36:00Z"/>
              </w:rPr>
            </w:pPr>
            <w:ins w:id="191"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192" w:author="Huawei" w:date="2020-11-02T23:36:00Z"/>
              </w:rPr>
            </w:pPr>
            <w:ins w:id="193"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194" w:author="Huawei" w:date="2020-11-02T23:36:00Z"/>
              </w:rPr>
            </w:pPr>
            <w:ins w:id="195"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196" w:author="Huawei" w:date="2020-11-02T23:36:00Z"/>
              </w:rPr>
            </w:pPr>
            <w:ins w:id="197"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198" w:author="Huawei" w:date="2020-11-02T23:36:00Z"/>
              </w:rPr>
            </w:pPr>
            <w:ins w:id="199"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200" w:author="Huawei" w:date="2020-11-02T23:36:00Z"/>
              </w:rPr>
            </w:pPr>
            <w:ins w:id="201"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202"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203"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204"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205"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206" w:author="Huawei" w:date="2020-11-02T23:3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207" w:author="Huawei" w:date="2020-11-02T23:36:00Z"/>
                <w:rFonts w:ascii="Arial" w:eastAsia="宋体" w:hAnsi="Arial"/>
                <w:sz w:val="18"/>
                <w:lang w:eastAsia="zh-CN"/>
              </w:rPr>
            </w:pPr>
          </w:p>
        </w:tc>
      </w:tr>
      <w:tr w:rsidR="007D28A9" w:rsidTr="00AF61D3">
        <w:trPr>
          <w:trHeight w:val="39"/>
          <w:jc w:val="center"/>
          <w:ins w:id="208" w:author="Huawei" w:date="2020-11-02T23: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209" w:author="Huawei" w:date="2020-11-02T23:3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210" w:author="Huawei" w:date="2020-11-02T23:3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211" w:author="Huawei" w:date="2020-11-02T23:36: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pStyle w:val="TAC"/>
              <w:rPr>
                <w:ins w:id="212" w:author="Huawei" w:date="2020-11-02T23:36:00Z"/>
                <w:rFonts w:eastAsia="宋体"/>
                <w:lang w:eastAsia="zh-CN"/>
              </w:rPr>
            </w:pPr>
            <w:ins w:id="213" w:author="Huawei" w:date="2020-11-02T23:36: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214" w:author="Huawei" w:date="2020-11-02T23:36: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215" w:author="Huawei" w:date="2020-11-02T23:36:00Z"/>
              </w:rPr>
            </w:pPr>
            <w:ins w:id="216"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217" w:author="Huawei" w:date="2020-11-02T23:36:00Z"/>
              </w:rPr>
            </w:pPr>
            <w:ins w:id="218"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219" w:author="Huawei" w:date="2020-11-02T23:36:00Z"/>
              </w:rPr>
            </w:pPr>
            <w:ins w:id="220"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221" w:author="Huawei" w:date="2020-11-02T23:36:00Z"/>
              </w:rPr>
            </w:pPr>
            <w:ins w:id="222"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223" w:author="Huawei" w:date="2020-11-02T23:36:00Z"/>
              </w:rPr>
            </w:pPr>
            <w:ins w:id="224"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225" w:author="Huawei" w:date="2020-11-02T23:36:00Z"/>
              </w:rPr>
            </w:pPr>
            <w:ins w:id="226"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227" w:author="Huawei" w:date="2020-11-02T23:36:00Z"/>
              </w:rPr>
            </w:pPr>
            <w:ins w:id="228"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pStyle w:val="TAC"/>
              <w:rPr>
                <w:ins w:id="229" w:author="Huawei" w:date="2020-11-02T23:36:00Z"/>
                <w:lang w:val="en-US" w:eastAsia="zh-CN"/>
              </w:rPr>
            </w:pPr>
            <w:ins w:id="230"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231" w:author="Huawei" w:date="2020-11-02T23:36:00Z"/>
                <w:lang w:val="en-US" w:eastAsia="zh-CN"/>
              </w:rPr>
            </w:pPr>
            <w:ins w:id="232"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pStyle w:val="TAC"/>
              <w:rPr>
                <w:ins w:id="233" w:author="Huawei" w:date="2020-11-02T23:36:00Z"/>
                <w:lang w:val="en-US" w:eastAsia="zh-CN"/>
              </w:rPr>
            </w:pPr>
            <w:ins w:id="234"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pStyle w:val="TAC"/>
              <w:rPr>
                <w:ins w:id="235" w:author="Huawei" w:date="2020-11-02T23:36:00Z"/>
                <w:lang w:val="en-US" w:eastAsia="zh-CN"/>
              </w:rPr>
            </w:pPr>
            <w:ins w:id="236"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pStyle w:val="TAC"/>
              <w:rPr>
                <w:ins w:id="237" w:author="Huawei" w:date="2020-11-02T23:36:00Z"/>
                <w:lang w:val="en-US" w:eastAsia="zh-CN"/>
              </w:rPr>
            </w:pPr>
            <w:ins w:id="238" w:author="Huawei" w:date="2020-11-02T23:36: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239" w:author="Huawei" w:date="2020-11-02T23:36:00Z"/>
                <w:rFonts w:ascii="Arial" w:eastAsia="宋体" w:hAnsi="Arial"/>
                <w:sz w:val="18"/>
                <w:lang w:eastAsia="zh-CN"/>
              </w:rPr>
            </w:pPr>
          </w:p>
        </w:tc>
      </w:tr>
      <w:tr w:rsidR="007D28A9" w:rsidTr="00AF61D3">
        <w:trPr>
          <w:trHeight w:val="39"/>
          <w:jc w:val="center"/>
          <w:ins w:id="240" w:author="Huawei" w:date="2020-11-02T23: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241" w:author="Huawei" w:date="2020-11-02T23:3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242" w:author="Huawei" w:date="2020-11-02T23:3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243" w:author="Huawei" w:date="2020-11-02T23:36: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pStyle w:val="TAC"/>
              <w:rPr>
                <w:ins w:id="244" w:author="Huawei" w:date="2020-11-02T23:36:00Z"/>
                <w:rFonts w:eastAsia="宋体"/>
                <w:lang w:eastAsia="zh-CN"/>
              </w:rPr>
            </w:pPr>
            <w:ins w:id="245" w:author="Huawei" w:date="2020-11-02T23:36: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246" w:author="Huawei" w:date="2020-11-02T23:36: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247" w:author="Huawei" w:date="2020-11-02T23:36:00Z"/>
                <w:rFonts w:cs="Arial"/>
                <w:kern w:val="2"/>
                <w:szCs w:val="24"/>
              </w:rPr>
            </w:pPr>
            <w:ins w:id="248"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249" w:author="Huawei" w:date="2020-11-02T23:36:00Z"/>
                <w:rFonts w:cs="Arial"/>
                <w:kern w:val="2"/>
                <w:szCs w:val="24"/>
              </w:rPr>
            </w:pPr>
            <w:ins w:id="250"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251" w:author="Huawei" w:date="2020-11-02T23:36:00Z"/>
                <w:rFonts w:cs="Arial"/>
                <w:kern w:val="2"/>
                <w:szCs w:val="24"/>
              </w:rPr>
            </w:pPr>
            <w:ins w:id="252"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253" w:author="Huawei" w:date="2020-11-02T23:36:00Z"/>
                <w:rFonts w:cs="Arial"/>
                <w:kern w:val="2"/>
                <w:szCs w:val="24"/>
              </w:rPr>
            </w:pPr>
            <w:ins w:id="254"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255" w:author="Huawei" w:date="2020-11-02T23:36:00Z"/>
                <w:rFonts w:cs="Arial"/>
                <w:kern w:val="2"/>
                <w:szCs w:val="24"/>
              </w:rPr>
            </w:pPr>
            <w:ins w:id="256"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257" w:author="Huawei" w:date="2020-11-02T23:36:00Z"/>
                <w:rFonts w:cs="Arial"/>
                <w:kern w:val="2"/>
                <w:szCs w:val="24"/>
              </w:rPr>
            </w:pPr>
            <w:ins w:id="258"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259" w:author="Huawei" w:date="2020-11-02T23:36:00Z"/>
                <w:rFonts w:cs="Arial"/>
                <w:kern w:val="2"/>
                <w:szCs w:val="24"/>
              </w:rPr>
            </w:pPr>
            <w:ins w:id="260"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pStyle w:val="TAC"/>
              <w:rPr>
                <w:ins w:id="261" w:author="Huawei" w:date="2020-11-02T23:36:00Z"/>
                <w:lang w:val="en-US" w:eastAsia="zh-CN"/>
              </w:rPr>
            </w:pPr>
            <w:ins w:id="262"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263" w:author="Huawei" w:date="2020-11-02T23:36:00Z"/>
                <w:lang w:val="en-US" w:eastAsia="zh-CN"/>
              </w:rPr>
            </w:pPr>
            <w:ins w:id="264"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pStyle w:val="TAC"/>
              <w:rPr>
                <w:ins w:id="265" w:author="Huawei" w:date="2020-11-02T23:36:00Z"/>
                <w:lang w:val="en-US" w:eastAsia="zh-CN"/>
              </w:rPr>
            </w:pPr>
            <w:ins w:id="266"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pStyle w:val="TAC"/>
              <w:rPr>
                <w:ins w:id="267" w:author="Huawei" w:date="2020-11-02T23:36:00Z"/>
                <w:lang w:val="en-US" w:eastAsia="zh-CN"/>
              </w:rPr>
            </w:pPr>
            <w:ins w:id="268"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pStyle w:val="TAC"/>
              <w:rPr>
                <w:ins w:id="269" w:author="Huawei" w:date="2020-11-02T23:36:00Z"/>
                <w:lang w:val="en-US" w:eastAsia="zh-CN"/>
              </w:rPr>
            </w:pPr>
            <w:ins w:id="270" w:author="Huawei" w:date="2020-11-02T23:36: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271" w:author="Huawei" w:date="2020-11-02T23:36:00Z"/>
                <w:rFonts w:ascii="Arial" w:eastAsia="宋体" w:hAnsi="Arial"/>
                <w:sz w:val="18"/>
                <w:lang w:eastAsia="zh-CN"/>
              </w:rPr>
            </w:pPr>
          </w:p>
        </w:tc>
      </w:tr>
      <w:tr w:rsidR="007D28A9" w:rsidTr="00AF61D3">
        <w:trPr>
          <w:trHeight w:val="39"/>
          <w:jc w:val="center"/>
          <w:ins w:id="272" w:author="Huawei" w:date="2020-11-02T23: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273" w:author="Huawei" w:date="2020-11-02T23:3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274" w:author="Huawei" w:date="2020-11-02T23:36: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275" w:author="Huawei" w:date="2020-11-02T23:36:00Z"/>
              </w:rPr>
            </w:pPr>
            <w:ins w:id="276" w:author="Huawei" w:date="2020-11-02T23:36:00Z">
              <w:r>
                <w:t>n80</w:t>
              </w:r>
            </w:ins>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pStyle w:val="TAC"/>
              <w:rPr>
                <w:ins w:id="277" w:author="Huawei" w:date="2020-11-02T23:36:00Z"/>
              </w:rPr>
            </w:pPr>
            <w:ins w:id="278" w:author="Huawei" w:date="2020-11-02T23:36:00Z">
              <w:r>
                <w:t>15</w:t>
              </w:r>
            </w:ins>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pStyle w:val="TAC"/>
              <w:rPr>
                <w:ins w:id="279" w:author="Huawei" w:date="2020-11-02T23:36:00Z"/>
              </w:rPr>
            </w:pPr>
            <w:ins w:id="280"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281" w:author="Huawei" w:date="2020-11-02T23:36:00Z"/>
              </w:rPr>
            </w:pPr>
            <w:ins w:id="282"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283" w:author="Huawei" w:date="2020-11-02T23:36:00Z"/>
              </w:rPr>
            </w:pPr>
            <w:ins w:id="284"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285" w:author="Huawei" w:date="2020-11-02T23:36:00Z"/>
              </w:rPr>
            </w:pPr>
            <w:ins w:id="286"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287" w:author="Huawei" w:date="2020-11-02T23:36:00Z"/>
                <w:lang w:val="en-US" w:eastAsia="zh-CN"/>
              </w:rPr>
            </w:pPr>
            <w:ins w:id="288"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pStyle w:val="TAC"/>
              <w:rPr>
                <w:ins w:id="289" w:author="Huawei" w:date="2020-11-02T23:36:00Z"/>
                <w:lang w:val="en-US" w:eastAsia="zh-CN"/>
              </w:rPr>
            </w:pPr>
            <w:ins w:id="290"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291" w:author="Huawei" w:date="2020-11-02T23:36:00Z"/>
                <w:lang w:val="en-US" w:eastAsia="zh-CN"/>
              </w:rPr>
            </w:pPr>
            <w:ins w:id="292"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293" w:author="Huawei" w:date="2020-11-02T23:36:00Z"/>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294"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295"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296"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297"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298" w:author="Huawei" w:date="2020-11-02T23:3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299" w:author="Huawei" w:date="2020-11-02T23:36:00Z"/>
                <w:rFonts w:ascii="Arial" w:eastAsia="宋体" w:hAnsi="Arial"/>
                <w:sz w:val="18"/>
                <w:lang w:eastAsia="zh-CN"/>
              </w:rPr>
            </w:pPr>
          </w:p>
        </w:tc>
      </w:tr>
      <w:tr w:rsidR="007D28A9" w:rsidTr="00AF61D3">
        <w:trPr>
          <w:trHeight w:val="39"/>
          <w:jc w:val="center"/>
          <w:ins w:id="300" w:author="Huawei" w:date="2020-11-02T23: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301" w:author="Huawei" w:date="2020-11-02T23:3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302" w:author="Huawei" w:date="2020-11-02T23:3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303" w:author="Huawei" w:date="2020-11-02T23:3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pStyle w:val="TAC"/>
              <w:rPr>
                <w:ins w:id="304" w:author="Huawei" w:date="2020-11-02T23:36:00Z"/>
                <w:rFonts w:eastAsia="宋体"/>
                <w:lang w:eastAsia="zh-CN"/>
              </w:rPr>
            </w:pPr>
            <w:ins w:id="305" w:author="Huawei" w:date="2020-11-02T23:36: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306" w:author="Huawei" w:date="2020-11-02T23:36: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307" w:author="Huawei" w:date="2020-11-02T23:36:00Z"/>
              </w:rPr>
            </w:pPr>
            <w:ins w:id="308"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309" w:author="Huawei" w:date="2020-11-02T23:36:00Z"/>
              </w:rPr>
            </w:pPr>
            <w:ins w:id="310"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311" w:author="Huawei" w:date="2020-11-02T23:36:00Z"/>
              </w:rPr>
            </w:pPr>
            <w:ins w:id="312"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313" w:author="Huawei" w:date="2020-11-02T23:36:00Z"/>
                <w:lang w:val="en-US" w:eastAsia="zh-CN"/>
              </w:rPr>
            </w:pPr>
            <w:ins w:id="314"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pStyle w:val="TAC"/>
              <w:rPr>
                <w:ins w:id="315" w:author="Huawei" w:date="2020-11-02T23:36:00Z"/>
                <w:lang w:val="en-US" w:eastAsia="zh-CN"/>
              </w:rPr>
            </w:pPr>
            <w:ins w:id="316"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317" w:author="Huawei" w:date="2020-11-02T23:36:00Z"/>
                <w:lang w:val="en-US" w:eastAsia="zh-CN"/>
              </w:rPr>
            </w:pPr>
            <w:ins w:id="318"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319" w:author="Huawei" w:date="2020-11-02T23:36:00Z"/>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320"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321"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322"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323"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324" w:author="Huawei" w:date="2020-11-02T23:3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325" w:author="Huawei" w:date="2020-11-02T23:36:00Z"/>
                <w:rFonts w:ascii="Arial" w:eastAsia="宋体" w:hAnsi="Arial"/>
                <w:sz w:val="18"/>
                <w:lang w:eastAsia="zh-CN"/>
              </w:rPr>
            </w:pPr>
          </w:p>
        </w:tc>
      </w:tr>
      <w:tr w:rsidR="007D28A9" w:rsidTr="00AF61D3">
        <w:trPr>
          <w:trHeight w:val="39"/>
          <w:jc w:val="center"/>
          <w:ins w:id="326" w:author="Huawei" w:date="2020-11-02T23: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327" w:author="Huawei" w:date="2020-11-02T23:3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328" w:author="Huawei" w:date="2020-11-02T23:3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329" w:author="Huawei" w:date="2020-11-02T23:3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7D28A9" w:rsidRDefault="007D28A9" w:rsidP="00AF61D3">
            <w:pPr>
              <w:pStyle w:val="TAC"/>
              <w:rPr>
                <w:ins w:id="330" w:author="Huawei" w:date="2020-11-02T23:36:00Z"/>
                <w:rFonts w:eastAsia="宋体"/>
                <w:lang w:eastAsia="zh-CN"/>
              </w:rPr>
            </w:pPr>
            <w:ins w:id="331" w:author="Huawei" w:date="2020-11-02T23:36: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332" w:author="Huawei" w:date="2020-11-02T23:36:00Z"/>
                <w:rFonts w:eastAsia="等线"/>
              </w:rPr>
            </w:pPr>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333" w:author="Huawei" w:date="2020-11-02T23:36:00Z"/>
              </w:rPr>
            </w:pPr>
            <w:ins w:id="334"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335" w:author="Huawei" w:date="2020-11-02T23:36:00Z"/>
              </w:rPr>
            </w:pPr>
            <w:ins w:id="336"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337" w:author="Huawei" w:date="2020-11-02T23:36:00Z"/>
              </w:rPr>
            </w:pPr>
            <w:ins w:id="338"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339" w:author="Huawei" w:date="2020-11-02T23:36:00Z"/>
              </w:rPr>
            </w:pPr>
            <w:ins w:id="340"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341" w:author="Huawei" w:date="2020-11-02T23:36:00Z"/>
              </w:rPr>
            </w:pPr>
            <w:ins w:id="342"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343" w:author="Huawei" w:date="2020-11-02T23:36:00Z"/>
              </w:rPr>
            </w:pPr>
            <w:ins w:id="344" w:author="Huawei" w:date="2020-11-02T23:3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345" w:author="Huawei" w:date="2020-11-02T23:36:00Z"/>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346"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347"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348"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349" w:author="Huawei" w:date="2020-11-02T23:3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rPr>
                <w:ins w:id="350" w:author="Huawei" w:date="2020-11-02T23:3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rPr>
                <w:ins w:id="351" w:author="Huawei" w:date="2020-11-02T23:36:00Z"/>
                <w:rFonts w:ascii="Arial" w:eastAsia="宋体" w:hAnsi="Arial"/>
                <w:sz w:val="18"/>
                <w:lang w:eastAsia="zh-CN"/>
              </w:rPr>
            </w:pPr>
          </w:p>
        </w:tc>
      </w:tr>
    </w:tbl>
    <w:p w:rsidR="007D28A9" w:rsidRDefault="007D28A9" w:rsidP="007D28A9">
      <w:pPr>
        <w:rPr>
          <w:ins w:id="352" w:author="Huawei" w:date="2020-11-02T23:36:00Z"/>
          <w:rFonts w:eastAsia="宋体"/>
          <w:lang w:val="x-none" w:eastAsia="zh-CN"/>
        </w:rPr>
      </w:pPr>
    </w:p>
    <w:p w:rsidR="007D28A9" w:rsidRDefault="007D28A9" w:rsidP="007D28A9">
      <w:pPr>
        <w:rPr>
          <w:ins w:id="353" w:author="Huawei" w:date="2020-11-02T23:36:00Z"/>
          <w:rFonts w:eastAsia="宋体"/>
          <w:lang w:val="x-none" w:eastAsia="zh-CN"/>
        </w:rPr>
      </w:pPr>
    </w:p>
    <w:p w:rsidR="007D28A9" w:rsidRDefault="007D28A9" w:rsidP="007D28A9">
      <w:pPr>
        <w:spacing w:after="0"/>
        <w:rPr>
          <w:ins w:id="354" w:author="Huawei" w:date="2020-11-02T23:36:00Z"/>
          <w:rFonts w:eastAsia="宋体"/>
          <w:lang w:val="x-none" w:eastAsia="zh-CN"/>
        </w:rPr>
        <w:sectPr w:rsidR="007D28A9">
          <w:footnotePr>
            <w:numRestart w:val="eachSect"/>
          </w:footnotePr>
          <w:pgSz w:w="16840" w:h="11907" w:orient="landscape"/>
          <w:pgMar w:top="1133" w:right="1416" w:bottom="1133" w:left="1133" w:header="850" w:footer="340" w:gutter="0"/>
          <w:cols w:space="720"/>
        </w:sectPr>
      </w:pPr>
    </w:p>
    <w:p w:rsidR="007D28A9" w:rsidRDefault="007D28A9" w:rsidP="007D28A9">
      <w:pPr>
        <w:rPr>
          <w:ins w:id="355" w:author="Huawei" w:date="2020-11-02T23:36:00Z"/>
          <w:rFonts w:eastAsia="宋体"/>
          <w:lang w:val="x-none" w:eastAsia="zh-CN"/>
        </w:rPr>
      </w:pPr>
    </w:p>
    <w:p w:rsidR="007D28A9" w:rsidRDefault="007D28A9" w:rsidP="007D28A9">
      <w:pPr>
        <w:keepNext/>
        <w:keepLines/>
        <w:spacing w:before="120"/>
        <w:outlineLvl w:val="2"/>
        <w:rPr>
          <w:ins w:id="356" w:author="Huawei" w:date="2020-11-02T23:36:00Z"/>
          <w:rFonts w:ascii="Arial" w:eastAsia="宋体" w:hAnsi="Arial" w:cs="Arial"/>
          <w:sz w:val="28"/>
          <w:lang w:val="x-none" w:eastAsia="zh-CN"/>
        </w:rPr>
      </w:pPr>
      <w:ins w:id="357" w:author="Huawei" w:date="2020-11-02T23:36:00Z">
        <w:r>
          <w:rPr>
            <w:rFonts w:ascii="Arial" w:eastAsia="宋体" w:hAnsi="Arial" w:cs="Arial"/>
            <w:sz w:val="28"/>
            <w:lang w:val="x-none" w:eastAsia="zh-CN"/>
          </w:rPr>
          <w:t>5.x.3</w:t>
        </w:r>
        <w:r>
          <w:rPr>
            <w:rFonts w:ascii="Arial" w:eastAsia="宋体" w:hAnsi="Arial" w:cs="Arial"/>
            <w:sz w:val="28"/>
            <w:lang w:val="x-none" w:eastAsia="zh-CN"/>
          </w:rPr>
          <w:tab/>
          <w:t>Maximum output power</w:t>
        </w:r>
      </w:ins>
    </w:p>
    <w:p w:rsidR="007D28A9" w:rsidRDefault="007D28A9" w:rsidP="007D28A9">
      <w:pPr>
        <w:rPr>
          <w:ins w:id="358" w:author="Huawei" w:date="2020-11-02T23:36:00Z"/>
          <w:rFonts w:eastAsia="MS Mincho"/>
          <w:kern w:val="2"/>
          <w:lang w:val="en-US" w:eastAsia="zh-CN"/>
        </w:rPr>
      </w:pPr>
      <w:ins w:id="359" w:author="Huawei" w:date="2020-11-02T23:36:00Z">
        <w:r>
          <w:rPr>
            <w:kern w:val="2"/>
            <w:lang w:val="en-US" w:eastAsia="zh-CN"/>
          </w:rPr>
          <w:t>There is only single UL in uplink so this requirement is not applicable.</w:t>
        </w:r>
      </w:ins>
    </w:p>
    <w:p w:rsidR="007D28A9" w:rsidRDefault="007D28A9" w:rsidP="007D28A9">
      <w:pPr>
        <w:keepNext/>
        <w:keepLines/>
        <w:spacing w:before="120"/>
        <w:outlineLvl w:val="2"/>
        <w:rPr>
          <w:ins w:id="360" w:author="Huawei" w:date="2020-11-02T23:36:00Z"/>
          <w:rFonts w:ascii="Arial" w:eastAsia="宋体" w:hAnsi="Arial" w:cs="Arial"/>
          <w:sz w:val="28"/>
          <w:lang w:val="x-none" w:eastAsia="zh-CN"/>
        </w:rPr>
      </w:pPr>
      <w:ins w:id="361" w:author="Huawei" w:date="2020-11-02T23:36:00Z">
        <w:r>
          <w:rPr>
            <w:rFonts w:ascii="Arial" w:eastAsia="宋体" w:hAnsi="Arial" w:cs="Arial"/>
            <w:sz w:val="28"/>
            <w:lang w:val="x-none" w:eastAsia="zh-CN"/>
          </w:rPr>
          <w:t>5.x.4</w:t>
        </w:r>
        <w:r>
          <w:rPr>
            <w:rFonts w:ascii="Arial" w:eastAsia="宋体" w:hAnsi="Arial" w:cs="Arial"/>
            <w:sz w:val="28"/>
            <w:lang w:val="x-none" w:eastAsia="zh-CN"/>
          </w:rPr>
          <w:tab/>
          <w:t>Spurious emission band UE co-existence</w:t>
        </w:r>
      </w:ins>
    </w:p>
    <w:p w:rsidR="007D28A9" w:rsidRDefault="007D28A9" w:rsidP="007D28A9">
      <w:pPr>
        <w:rPr>
          <w:ins w:id="362" w:author="Huawei" w:date="2020-11-02T23:36:00Z"/>
          <w:kern w:val="2"/>
          <w:lang w:val="en-US" w:eastAsia="zh-CN"/>
        </w:rPr>
      </w:pPr>
      <w:ins w:id="363" w:author="Huawei" w:date="2020-11-02T23:36:00Z">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ins>
    </w:p>
    <w:p w:rsidR="007D28A9" w:rsidRDefault="007D28A9" w:rsidP="007D28A9">
      <w:pPr>
        <w:rPr>
          <w:ins w:id="364" w:author="Huawei" w:date="2020-11-02T23:36:00Z"/>
        </w:rPr>
      </w:pPr>
      <w:ins w:id="365" w:author="Huawei" w:date="2020-11-02T23:36:00Z">
        <w:r>
          <w:rPr>
            <w:lang w:eastAsia="zh-CN"/>
          </w:rPr>
          <w:t xml:space="preserve">Table </w:t>
        </w:r>
        <w:r w:rsidRPr="0093134B">
          <w:rPr>
            <w:rFonts w:eastAsia="MS Mincho"/>
            <w:lang w:val="en-US" w:eastAsia="zh-CN"/>
          </w:rPr>
          <w:t>5.x.4</w:t>
        </w:r>
        <w:r>
          <w:rPr>
            <w:lang w:eastAsia="zh-CN"/>
          </w:rPr>
          <w:t>-1 summarizes frequency ranges where harmonics and/or harmonics mixing occur for CA_n1_SUL_n78</w:t>
        </w:r>
        <w:r w:rsidR="00442AC9">
          <w:rPr>
            <w:lang w:eastAsia="zh-CN"/>
          </w:rPr>
          <w:t>-n8</w:t>
        </w:r>
      </w:ins>
      <w:ins w:id="366" w:author="Huawei" w:date="2020-11-02T23:38:00Z">
        <w:r w:rsidR="00442AC9">
          <w:rPr>
            <w:lang w:eastAsia="zh-CN"/>
          </w:rPr>
          <w:t>0</w:t>
        </w:r>
      </w:ins>
      <w:ins w:id="367" w:author="Huawei" w:date="2020-11-02T23:36:00Z">
        <w:r>
          <w:rPr>
            <w:lang w:eastAsia="zh-CN"/>
          </w:rPr>
          <w:t>.</w:t>
        </w:r>
      </w:ins>
    </w:p>
    <w:p w:rsidR="007D28A9" w:rsidRDefault="007D28A9" w:rsidP="007D28A9">
      <w:pPr>
        <w:jc w:val="center"/>
        <w:rPr>
          <w:ins w:id="368" w:author="Huawei" w:date="2020-11-02T23:36:00Z"/>
          <w:rFonts w:ascii="Arial" w:eastAsia="MS Mincho" w:hAnsi="Arial"/>
          <w:b/>
          <w:lang w:eastAsia="zh-CN"/>
        </w:rPr>
      </w:pPr>
      <w:ins w:id="369" w:author="Huawei" w:date="2020-11-02T23:36:00Z">
        <w:r>
          <w:rPr>
            <w:rFonts w:ascii="Arial" w:eastAsia="MS Mincho" w:hAnsi="Arial"/>
            <w:b/>
            <w:lang w:eastAsia="zh-CN"/>
          </w:rPr>
          <w:t xml:space="preserve">Table </w:t>
        </w:r>
        <w:r w:rsidRPr="0093134B">
          <w:rPr>
            <w:rFonts w:ascii="Arial" w:eastAsia="MS Mincho" w:hAnsi="Arial"/>
            <w:b/>
            <w:lang w:val="en-US" w:eastAsia="zh-CN"/>
          </w:rPr>
          <w:t>5.x.4-1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7D28A9" w:rsidTr="00AF61D3">
        <w:trPr>
          <w:trHeight w:val="249"/>
          <w:jc w:val="center"/>
          <w:ins w:id="370" w:author="Huawei" w:date="2020-11-02T23:36:00Z"/>
        </w:trPr>
        <w:tc>
          <w:tcPr>
            <w:tcW w:w="662" w:type="dxa"/>
            <w:tcBorders>
              <w:top w:val="single" w:sz="4" w:space="0" w:color="auto"/>
              <w:left w:val="single" w:sz="4" w:space="0" w:color="auto"/>
              <w:bottom w:val="single" w:sz="4" w:space="0" w:color="auto"/>
              <w:right w:val="single" w:sz="4" w:space="0" w:color="auto"/>
            </w:tcBorders>
            <w:vAlign w:val="center"/>
          </w:tcPr>
          <w:p w:rsidR="007D28A9" w:rsidRDefault="007D28A9" w:rsidP="00AF61D3">
            <w:pPr>
              <w:keepNext/>
              <w:keepLines/>
              <w:spacing w:after="0"/>
              <w:jc w:val="center"/>
              <w:rPr>
                <w:ins w:id="371" w:author="Huawei" w:date="2020-11-02T23:36: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7D28A9" w:rsidRDefault="007D28A9" w:rsidP="00AF61D3">
            <w:pPr>
              <w:keepNext/>
              <w:keepLines/>
              <w:spacing w:after="0"/>
              <w:jc w:val="center"/>
              <w:rPr>
                <w:ins w:id="372" w:author="Huawei" w:date="2020-11-02T23:36: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7D28A9" w:rsidRDefault="007D28A9" w:rsidP="00AF61D3">
            <w:pPr>
              <w:keepNext/>
              <w:keepLines/>
              <w:spacing w:after="0"/>
              <w:jc w:val="center"/>
              <w:rPr>
                <w:ins w:id="373" w:author="Huawei" w:date="2020-11-02T23:36: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7D28A9" w:rsidRDefault="007D28A9" w:rsidP="00AF61D3">
            <w:pPr>
              <w:keepNext/>
              <w:keepLines/>
              <w:spacing w:after="0"/>
              <w:jc w:val="center"/>
              <w:rPr>
                <w:ins w:id="374" w:author="Huawei" w:date="2020-11-02T23:36: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spacing w:after="0"/>
              <w:jc w:val="center"/>
              <w:rPr>
                <w:ins w:id="375" w:author="Huawei" w:date="2020-11-02T23:36:00Z"/>
                <w:rFonts w:ascii="Arial" w:eastAsia="MS Mincho" w:hAnsi="Arial"/>
                <w:b/>
                <w:sz w:val="18"/>
                <w:lang w:val="en-US" w:eastAsia="ja-JP"/>
              </w:rPr>
            </w:pPr>
            <w:ins w:id="376" w:author="Huawei" w:date="2020-11-02T23:36: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spacing w:after="0"/>
              <w:jc w:val="center"/>
              <w:rPr>
                <w:ins w:id="377" w:author="Huawei" w:date="2020-11-02T23:36:00Z"/>
                <w:rFonts w:ascii="Arial" w:eastAsia="MS Mincho" w:hAnsi="Arial"/>
                <w:sz w:val="18"/>
                <w:lang w:val="en-US" w:eastAsia="ja-JP"/>
              </w:rPr>
            </w:pPr>
            <w:ins w:id="378" w:author="Huawei" w:date="2020-11-02T23:36: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spacing w:after="0"/>
              <w:jc w:val="center"/>
              <w:rPr>
                <w:ins w:id="379" w:author="Huawei" w:date="2020-11-02T23:36:00Z"/>
                <w:rFonts w:ascii="Arial" w:eastAsia="MS Mincho" w:hAnsi="Arial"/>
                <w:b/>
                <w:sz w:val="18"/>
                <w:lang w:val="en-US" w:eastAsia="ja-JP"/>
              </w:rPr>
            </w:pPr>
            <w:ins w:id="380" w:author="Huawei" w:date="2020-11-02T23:36:00Z">
              <w:r>
                <w:rPr>
                  <w:rFonts w:ascii="Arial" w:hAnsi="Arial"/>
                  <w:b/>
                  <w:sz w:val="18"/>
                  <w:lang w:val="en-US" w:eastAsia="zh-CN"/>
                </w:rPr>
                <w:t>4</w:t>
              </w:r>
              <w:r>
                <w:rPr>
                  <w:rFonts w:ascii="Arial" w:eastAsia="MS Mincho" w:hAnsi="Arial"/>
                  <w:b/>
                  <w:sz w:val="18"/>
                  <w:lang w:val="en-US" w:eastAsia="ja-JP"/>
                </w:rPr>
                <w:t>th Harmonic</w:t>
              </w:r>
            </w:ins>
          </w:p>
        </w:tc>
      </w:tr>
      <w:tr w:rsidR="007D28A9" w:rsidTr="00AF61D3">
        <w:trPr>
          <w:trHeight w:val="417"/>
          <w:jc w:val="center"/>
          <w:ins w:id="381" w:author="Huawei" w:date="2020-11-02T23:36: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spacing w:after="0"/>
              <w:jc w:val="center"/>
              <w:rPr>
                <w:ins w:id="382" w:author="Huawei" w:date="2020-11-02T23:36:00Z"/>
                <w:rFonts w:ascii="Arial" w:eastAsia="MS Mincho" w:hAnsi="Arial"/>
                <w:b/>
                <w:sz w:val="18"/>
                <w:lang w:val="en-US" w:eastAsia="ja-JP"/>
              </w:rPr>
            </w:pPr>
            <w:ins w:id="383" w:author="Huawei" w:date="2020-11-02T23:36: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spacing w:after="0"/>
              <w:jc w:val="center"/>
              <w:rPr>
                <w:ins w:id="384" w:author="Huawei" w:date="2020-11-02T23:36:00Z"/>
                <w:rFonts w:ascii="Arial" w:eastAsia="MS Mincho" w:hAnsi="Arial"/>
                <w:b/>
                <w:sz w:val="18"/>
                <w:lang w:val="en-US" w:eastAsia="ja-JP"/>
              </w:rPr>
            </w:pPr>
            <w:ins w:id="385" w:author="Huawei" w:date="2020-11-02T23:36: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H"/>
              <w:rPr>
                <w:ins w:id="386" w:author="Huawei" w:date="2020-11-02T23:36:00Z"/>
                <w:lang w:eastAsia="ja-JP"/>
              </w:rPr>
            </w:pPr>
            <w:ins w:id="387" w:author="Huawei" w:date="2020-11-02T23:36: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H"/>
              <w:rPr>
                <w:ins w:id="388" w:author="Huawei" w:date="2020-11-02T23:36:00Z"/>
                <w:lang w:eastAsia="ja-JP"/>
              </w:rPr>
            </w:pPr>
            <w:ins w:id="389" w:author="Huawei" w:date="2020-11-02T23:36: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H"/>
              <w:rPr>
                <w:ins w:id="390" w:author="Huawei" w:date="2020-11-02T23:36:00Z"/>
                <w:lang w:eastAsia="ja-JP"/>
              </w:rPr>
            </w:pPr>
            <w:ins w:id="391" w:author="Huawei" w:date="2020-11-02T23:36: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H"/>
              <w:rPr>
                <w:ins w:id="392" w:author="Huawei" w:date="2020-11-02T23:36:00Z"/>
                <w:lang w:eastAsia="ja-JP"/>
              </w:rPr>
            </w:pPr>
            <w:ins w:id="393" w:author="Huawei" w:date="2020-11-02T23:36: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H"/>
              <w:rPr>
                <w:ins w:id="394" w:author="Huawei" w:date="2020-11-02T23:36:00Z"/>
                <w:lang w:eastAsia="ja-JP"/>
              </w:rPr>
            </w:pPr>
            <w:ins w:id="395" w:author="Huawei" w:date="2020-11-02T23:36: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H"/>
              <w:rPr>
                <w:ins w:id="396" w:author="Huawei" w:date="2020-11-02T23:36:00Z"/>
                <w:lang w:eastAsia="ja-JP"/>
              </w:rPr>
            </w:pPr>
            <w:ins w:id="397" w:author="Huawei" w:date="2020-11-02T23:36: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H"/>
              <w:rPr>
                <w:ins w:id="398" w:author="Huawei" w:date="2020-11-02T23:36:00Z"/>
                <w:lang w:eastAsia="ja-JP"/>
              </w:rPr>
            </w:pPr>
            <w:ins w:id="399" w:author="Huawei" w:date="2020-11-02T23:36:00Z">
              <w:r>
                <w:rPr>
                  <w:lang w:eastAsia="ja-JP"/>
                </w:rPr>
                <w:t>High Band Edge</w:t>
              </w:r>
            </w:ins>
          </w:p>
        </w:tc>
      </w:tr>
      <w:tr w:rsidR="007D28A9" w:rsidTr="00AF61D3">
        <w:trPr>
          <w:trHeight w:val="249"/>
          <w:jc w:val="center"/>
          <w:ins w:id="400" w:author="Huawei" w:date="2020-11-02T23:36:00Z"/>
        </w:trPr>
        <w:tc>
          <w:tcPr>
            <w:tcW w:w="662"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spacing w:after="0"/>
              <w:jc w:val="center"/>
              <w:rPr>
                <w:ins w:id="401" w:author="Huawei" w:date="2020-11-02T23:36:00Z"/>
                <w:rFonts w:ascii="Arial" w:hAnsi="Arial"/>
                <w:sz w:val="18"/>
                <w:lang w:val="en-US" w:eastAsia="zh-CN"/>
              </w:rPr>
            </w:pPr>
            <w:bookmarkStart w:id="402" w:name="_Hlk16242357"/>
            <w:bookmarkStart w:id="403" w:name="_Hlk51577872"/>
            <w:bookmarkStart w:id="404" w:name="_Hlk53514571"/>
            <w:ins w:id="405" w:author="Huawei" w:date="2020-11-02T23:36:00Z">
              <w:r>
                <w:rPr>
                  <w:rFonts w:ascii="Arial" w:hAnsi="Arial"/>
                  <w:sz w:val="18"/>
                  <w:lang w:val="en-US" w:eastAsia="zh-CN"/>
                </w:rPr>
                <w:t>n1</w:t>
              </w:r>
            </w:ins>
          </w:p>
        </w:tc>
        <w:tc>
          <w:tcPr>
            <w:tcW w:w="760" w:type="dxa"/>
            <w:tcBorders>
              <w:top w:val="single" w:sz="4" w:space="0" w:color="auto"/>
              <w:left w:val="single" w:sz="4" w:space="0" w:color="auto"/>
              <w:bottom w:val="single" w:sz="4" w:space="0" w:color="auto"/>
              <w:right w:val="single" w:sz="4" w:space="0" w:color="auto"/>
            </w:tcBorders>
          </w:tcPr>
          <w:p w:rsidR="007D28A9" w:rsidRPr="0048120B" w:rsidRDefault="007D28A9" w:rsidP="00AF61D3">
            <w:pPr>
              <w:keepNext/>
              <w:keepLines/>
              <w:spacing w:after="0"/>
              <w:jc w:val="center"/>
              <w:rPr>
                <w:ins w:id="406" w:author="Huawei" w:date="2020-11-02T23:36:00Z"/>
                <w:rFonts w:ascii="Arial" w:eastAsia="宋体" w:hAnsi="Arial" w:cs="Arial"/>
                <w:sz w:val="18"/>
                <w:lang w:val="en-US" w:eastAsia="zh-CN"/>
              </w:rPr>
            </w:pPr>
            <w:ins w:id="407" w:author="Huawei" w:date="2020-11-02T23:36:00Z">
              <w:r w:rsidRPr="0048120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spacing w:after="0"/>
              <w:jc w:val="center"/>
              <w:rPr>
                <w:ins w:id="408" w:author="Huawei" w:date="2020-11-02T23:36:00Z"/>
                <w:rFonts w:ascii="Arial" w:hAnsi="Arial"/>
                <w:sz w:val="18"/>
                <w:lang w:val="en-US" w:eastAsia="zh-CN"/>
              </w:rPr>
            </w:pPr>
            <w:ins w:id="409" w:author="Huawei" w:date="2020-11-02T23:36:00Z">
              <w:r>
                <w:rPr>
                  <w:rFonts w:ascii="Arial" w:hAnsi="Arial" w:cs="Arial"/>
                  <w:sz w:val="18"/>
                  <w:lang w:val="en-US" w:eastAsia="ko-KR"/>
                </w:rPr>
                <w:t>2110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spacing w:after="0"/>
              <w:jc w:val="center"/>
              <w:rPr>
                <w:ins w:id="410" w:author="Huawei" w:date="2020-11-02T23:36:00Z"/>
                <w:rFonts w:ascii="Arial" w:hAnsi="Arial"/>
                <w:sz w:val="18"/>
                <w:lang w:val="en-US" w:eastAsia="zh-CN"/>
              </w:rPr>
            </w:pPr>
            <w:ins w:id="411" w:author="Huawei" w:date="2020-11-02T23:36:00Z">
              <w:r>
                <w:rPr>
                  <w:rFonts w:ascii="Arial" w:hAnsi="Arial"/>
                  <w:sz w:val="18"/>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spacing w:after="0"/>
              <w:jc w:val="center"/>
              <w:rPr>
                <w:ins w:id="412" w:author="Huawei" w:date="2020-11-02T23:36:00Z"/>
                <w:rFonts w:ascii="Arial" w:hAnsi="Arial"/>
                <w:sz w:val="18"/>
                <w:lang w:val="en-US" w:eastAsia="zh-CN"/>
              </w:rPr>
            </w:pPr>
            <w:ins w:id="413" w:author="Huawei" w:date="2020-11-02T23:36:00Z">
              <w:r>
                <w:rPr>
                  <w:rFonts w:ascii="Arial" w:hAnsi="Arial"/>
                  <w:sz w:val="18"/>
                  <w:lang w:val="en-US" w:eastAsia="zh-CN"/>
                </w:rPr>
                <w:t>4220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spacing w:after="0"/>
              <w:jc w:val="center"/>
              <w:rPr>
                <w:ins w:id="414" w:author="Huawei" w:date="2020-11-02T23:36:00Z"/>
                <w:rFonts w:ascii="Arial" w:hAnsi="Arial"/>
                <w:sz w:val="18"/>
                <w:lang w:val="en-US" w:eastAsia="zh-CN"/>
              </w:rPr>
            </w:pPr>
            <w:ins w:id="415" w:author="Huawei" w:date="2020-11-02T23:36:00Z">
              <w:r>
                <w:rPr>
                  <w:rFonts w:ascii="Arial" w:hAnsi="Arial"/>
                  <w:sz w:val="18"/>
                  <w:lang w:val="en-US" w:eastAsia="zh-CN"/>
                </w:rPr>
                <w:t>4340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spacing w:after="0"/>
              <w:jc w:val="center"/>
              <w:rPr>
                <w:ins w:id="416" w:author="Huawei" w:date="2020-11-02T23:36:00Z"/>
                <w:rFonts w:ascii="Arial" w:hAnsi="Arial"/>
                <w:sz w:val="18"/>
                <w:lang w:val="en-US" w:eastAsia="zh-CN"/>
              </w:rPr>
            </w:pPr>
            <w:ins w:id="417" w:author="Huawei" w:date="2020-11-02T23:36:00Z">
              <w:r>
                <w:t>6330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spacing w:after="0"/>
              <w:jc w:val="center"/>
              <w:rPr>
                <w:ins w:id="418" w:author="Huawei" w:date="2020-11-02T23:36:00Z"/>
                <w:rFonts w:ascii="Arial" w:hAnsi="Arial"/>
                <w:sz w:val="18"/>
                <w:lang w:val="en-US" w:eastAsia="zh-CN"/>
              </w:rPr>
            </w:pPr>
            <w:ins w:id="419" w:author="Huawei" w:date="2020-11-02T23:36:00Z">
              <w:r>
                <w:t>6510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spacing w:after="0"/>
              <w:jc w:val="center"/>
              <w:rPr>
                <w:ins w:id="420" w:author="Huawei" w:date="2020-11-02T23:36:00Z"/>
                <w:rFonts w:ascii="Arial" w:hAnsi="Arial"/>
                <w:sz w:val="18"/>
                <w:lang w:eastAsia="zh-CN"/>
              </w:rPr>
            </w:pPr>
            <w:ins w:id="421" w:author="Huawei" w:date="2020-11-02T23:36:00Z">
              <w:r>
                <w:t>8440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spacing w:after="0"/>
              <w:jc w:val="center"/>
              <w:rPr>
                <w:ins w:id="422" w:author="Huawei" w:date="2020-11-02T23:36:00Z"/>
                <w:rFonts w:ascii="Arial" w:hAnsi="Arial"/>
                <w:sz w:val="18"/>
                <w:lang w:eastAsia="zh-CN"/>
              </w:rPr>
            </w:pPr>
            <w:ins w:id="423" w:author="Huawei" w:date="2020-11-02T23:36:00Z">
              <w:r>
                <w:t>8680</w:t>
              </w:r>
            </w:ins>
          </w:p>
        </w:tc>
        <w:bookmarkEnd w:id="402"/>
      </w:tr>
      <w:bookmarkEnd w:id="403"/>
      <w:tr w:rsidR="007D28A9" w:rsidTr="00AF61D3">
        <w:trPr>
          <w:trHeight w:val="58"/>
          <w:jc w:val="center"/>
          <w:ins w:id="424" w:author="Huawei" w:date="2020-11-02T23:36:00Z"/>
        </w:trPr>
        <w:tc>
          <w:tcPr>
            <w:tcW w:w="662"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spacing w:after="0"/>
              <w:jc w:val="center"/>
              <w:rPr>
                <w:ins w:id="425" w:author="Huawei" w:date="2020-11-02T23:36:00Z"/>
                <w:rFonts w:ascii="Arial" w:hAnsi="Arial"/>
                <w:sz w:val="18"/>
                <w:lang w:val="en-US" w:eastAsia="zh-CN"/>
              </w:rPr>
            </w:pPr>
            <w:ins w:id="426" w:author="Huawei" w:date="2020-11-02T23:36:00Z">
              <w:r>
                <w:rPr>
                  <w:rFonts w:ascii="Arial" w:hAnsi="Arial"/>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tcPr>
          <w:p w:rsidR="007D28A9" w:rsidRDefault="007D28A9" w:rsidP="00AF61D3">
            <w:pPr>
              <w:keepNext/>
              <w:keepLines/>
              <w:spacing w:after="0"/>
              <w:jc w:val="center"/>
              <w:rPr>
                <w:ins w:id="427" w:author="Huawei" w:date="2020-11-02T23:36:00Z"/>
                <w:rFonts w:ascii="Arial" w:hAnsi="Arial" w:cs="Arial"/>
                <w:sz w:val="18"/>
                <w:lang w:val="en-US" w:eastAsia="ko-KR"/>
              </w:rPr>
            </w:pPr>
            <w:ins w:id="428" w:author="Huawei" w:date="2020-11-02T23:36:00Z">
              <w:r>
                <w:rPr>
                  <w:rFonts w:ascii="Arial" w:eastAsia="宋体" w:hAnsi="Arial" w:cs="Arial"/>
                  <w:sz w:val="18"/>
                  <w:lang w:val="en-US" w:eastAsia="zh-CN"/>
                </w:rPr>
                <w:t>UL/</w:t>
              </w:r>
              <w:r w:rsidRPr="0093134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spacing w:after="0"/>
              <w:jc w:val="center"/>
              <w:rPr>
                <w:ins w:id="429" w:author="Huawei" w:date="2020-11-02T23:36:00Z"/>
                <w:rFonts w:ascii="Arial" w:hAnsi="Arial"/>
                <w:sz w:val="18"/>
                <w:lang w:val="en-US" w:eastAsia="zh-CN"/>
              </w:rPr>
            </w:pPr>
            <w:ins w:id="430" w:author="Huawei" w:date="2020-11-02T23:36:00Z">
              <w:r>
                <w:rPr>
                  <w:rFonts w:ascii="Arial" w:hAnsi="Arial" w:cs="Arial"/>
                  <w:sz w:val="18"/>
                  <w:lang w:val="en-US" w:eastAsia="ko-KR"/>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spacing w:after="0"/>
              <w:jc w:val="center"/>
              <w:rPr>
                <w:ins w:id="431" w:author="Huawei" w:date="2020-11-02T23:36:00Z"/>
                <w:rFonts w:ascii="Arial" w:hAnsi="Arial"/>
                <w:sz w:val="18"/>
                <w:lang w:val="en-US" w:eastAsia="zh-CN"/>
              </w:rPr>
            </w:pPr>
            <w:ins w:id="432" w:author="Huawei" w:date="2020-11-02T23:36:00Z">
              <w:r>
                <w:rPr>
                  <w:rFonts w:ascii="Arial" w:hAnsi="Arial" w:cs="Arial"/>
                  <w:sz w:val="18"/>
                  <w:lang w:val="en-US" w:eastAsia="ko-KR"/>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spacing w:after="0"/>
              <w:jc w:val="center"/>
              <w:rPr>
                <w:ins w:id="433" w:author="Huawei" w:date="2020-11-02T23:36:00Z"/>
                <w:rFonts w:ascii="Arial" w:hAnsi="Arial"/>
                <w:sz w:val="18"/>
                <w:lang w:val="en-US" w:eastAsia="zh-CN"/>
              </w:rPr>
            </w:pPr>
            <w:ins w:id="434" w:author="Huawei" w:date="2020-11-02T23:36:00Z">
              <w:r>
                <w:rPr>
                  <w:rFonts w:ascii="Arial" w:hAnsi="Arial"/>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spacing w:after="0"/>
              <w:jc w:val="center"/>
              <w:rPr>
                <w:ins w:id="435" w:author="Huawei" w:date="2020-11-02T23:36:00Z"/>
                <w:rFonts w:ascii="Arial" w:hAnsi="Arial"/>
                <w:sz w:val="18"/>
                <w:lang w:val="en-US" w:eastAsia="zh-CN"/>
              </w:rPr>
            </w:pPr>
            <w:ins w:id="436" w:author="Huawei" w:date="2020-11-02T23:36:00Z">
              <w:r>
                <w:rPr>
                  <w:rFonts w:ascii="Arial" w:hAnsi="Arial"/>
                  <w:sz w:val="18"/>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spacing w:after="0"/>
              <w:jc w:val="center"/>
              <w:rPr>
                <w:ins w:id="437" w:author="Huawei" w:date="2020-11-02T23:36:00Z"/>
                <w:rFonts w:ascii="Arial" w:hAnsi="Arial"/>
                <w:sz w:val="18"/>
                <w:lang w:val="en-US" w:eastAsia="zh-CN"/>
              </w:rPr>
            </w:pPr>
            <w:ins w:id="438" w:author="Huawei" w:date="2020-11-02T23:36:00Z">
              <w: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spacing w:after="0"/>
              <w:jc w:val="center"/>
              <w:rPr>
                <w:ins w:id="439" w:author="Huawei" w:date="2020-11-02T23:36:00Z"/>
                <w:rFonts w:ascii="Arial" w:hAnsi="Arial"/>
                <w:sz w:val="18"/>
                <w:lang w:val="en-US" w:eastAsia="zh-CN"/>
              </w:rPr>
            </w:pPr>
            <w:ins w:id="440" w:author="Huawei" w:date="2020-11-02T23:36:00Z">
              <w:r>
                <w:t>11400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spacing w:after="0"/>
              <w:jc w:val="center"/>
              <w:rPr>
                <w:ins w:id="441" w:author="Huawei" w:date="2020-11-02T23:36:00Z"/>
                <w:rFonts w:ascii="Arial" w:hAnsi="Arial"/>
                <w:sz w:val="18"/>
                <w:lang w:eastAsia="zh-CN"/>
              </w:rPr>
            </w:pPr>
            <w:ins w:id="442" w:author="Huawei" w:date="2020-11-02T23:36:00Z">
              <w:r>
                <w:t>13200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spacing w:after="0"/>
              <w:jc w:val="center"/>
              <w:rPr>
                <w:ins w:id="443" w:author="Huawei" w:date="2020-11-02T23:36:00Z"/>
                <w:rFonts w:ascii="Arial" w:hAnsi="Arial"/>
                <w:sz w:val="18"/>
                <w:lang w:eastAsia="zh-CN"/>
              </w:rPr>
            </w:pPr>
            <w:ins w:id="444" w:author="Huawei" w:date="2020-11-02T23:36:00Z">
              <w:r>
                <w:t>15200</w:t>
              </w:r>
            </w:ins>
          </w:p>
        </w:tc>
      </w:tr>
      <w:tr w:rsidR="007D28A9" w:rsidTr="00AF61D3">
        <w:trPr>
          <w:trHeight w:val="58"/>
          <w:jc w:val="center"/>
          <w:ins w:id="445" w:author="Huawei" w:date="2020-11-02T23:36:00Z"/>
        </w:trPr>
        <w:tc>
          <w:tcPr>
            <w:tcW w:w="662" w:type="dxa"/>
            <w:tcBorders>
              <w:top w:val="single" w:sz="4" w:space="0" w:color="auto"/>
              <w:left w:val="single" w:sz="4" w:space="0" w:color="auto"/>
              <w:bottom w:val="single" w:sz="4" w:space="0" w:color="auto"/>
              <w:right w:val="single" w:sz="4" w:space="0" w:color="auto"/>
            </w:tcBorders>
            <w:vAlign w:val="center"/>
          </w:tcPr>
          <w:p w:rsidR="007D28A9" w:rsidRPr="0048120B" w:rsidRDefault="007D28A9" w:rsidP="00AF61D3">
            <w:pPr>
              <w:keepNext/>
              <w:keepLines/>
              <w:spacing w:after="0"/>
              <w:jc w:val="center"/>
              <w:rPr>
                <w:ins w:id="446" w:author="Huawei" w:date="2020-11-02T23:36:00Z"/>
                <w:rFonts w:ascii="Arial" w:eastAsia="宋体" w:hAnsi="Arial"/>
                <w:sz w:val="18"/>
                <w:lang w:val="en-US" w:eastAsia="zh-CN"/>
              </w:rPr>
            </w:pPr>
            <w:ins w:id="447" w:author="Huawei" w:date="2020-11-02T23:36:00Z">
              <w:r w:rsidRPr="0048120B">
                <w:rPr>
                  <w:rFonts w:ascii="Arial" w:eastAsia="宋体" w:hAnsi="Arial"/>
                  <w:sz w:val="18"/>
                  <w:lang w:val="en-US" w:eastAsia="zh-CN"/>
                </w:rPr>
                <w:t>n8</w:t>
              </w:r>
              <w:r>
                <w:rPr>
                  <w:rFonts w:ascii="Arial" w:eastAsia="宋体" w:hAnsi="Arial"/>
                  <w:sz w:val="18"/>
                  <w:lang w:val="en-US" w:eastAsia="zh-CN"/>
                </w:rPr>
                <w:t>0</w:t>
              </w:r>
            </w:ins>
          </w:p>
        </w:tc>
        <w:tc>
          <w:tcPr>
            <w:tcW w:w="760" w:type="dxa"/>
            <w:tcBorders>
              <w:top w:val="single" w:sz="4" w:space="0" w:color="auto"/>
              <w:left w:val="single" w:sz="4" w:space="0" w:color="auto"/>
              <w:bottom w:val="single" w:sz="4" w:space="0" w:color="auto"/>
              <w:right w:val="single" w:sz="4" w:space="0" w:color="auto"/>
            </w:tcBorders>
          </w:tcPr>
          <w:p w:rsidR="007D28A9" w:rsidRDefault="007D28A9" w:rsidP="00AF61D3">
            <w:pPr>
              <w:keepNext/>
              <w:keepLines/>
              <w:spacing w:after="0"/>
              <w:jc w:val="center"/>
              <w:rPr>
                <w:ins w:id="448" w:author="Huawei" w:date="2020-11-02T23:36:00Z"/>
                <w:rFonts w:ascii="Arial" w:hAnsi="Arial" w:cs="Arial"/>
                <w:sz w:val="18"/>
                <w:lang w:val="en-US" w:eastAsia="ko-KR"/>
              </w:rPr>
            </w:pPr>
            <w:ins w:id="449" w:author="Huawei" w:date="2020-11-02T23:36: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rsidR="007D28A9" w:rsidRPr="0048120B" w:rsidRDefault="007D28A9" w:rsidP="00AF61D3">
            <w:pPr>
              <w:keepNext/>
              <w:keepLines/>
              <w:spacing w:after="0"/>
              <w:jc w:val="center"/>
              <w:rPr>
                <w:ins w:id="450" w:author="Huawei" w:date="2020-11-02T23:36:00Z"/>
                <w:rFonts w:ascii="Arial" w:eastAsia="宋体" w:hAnsi="Arial" w:cs="Arial"/>
                <w:sz w:val="18"/>
                <w:lang w:val="en-US" w:eastAsia="zh-CN"/>
              </w:rPr>
            </w:pPr>
            <w:ins w:id="451" w:author="Huawei" w:date="2020-11-02T23:36:00Z">
              <w:r>
                <w:rPr>
                  <w:rFonts w:ascii="Arial" w:eastAsia="宋体" w:hAnsi="Arial" w:cs="Arial"/>
                  <w:sz w:val="18"/>
                  <w:lang w:val="en-US" w:eastAsia="zh-CN"/>
                </w:rPr>
                <w:t>1710</w:t>
              </w:r>
            </w:ins>
          </w:p>
        </w:tc>
        <w:tc>
          <w:tcPr>
            <w:tcW w:w="780" w:type="dxa"/>
            <w:tcBorders>
              <w:top w:val="single" w:sz="4" w:space="0" w:color="auto"/>
              <w:left w:val="single" w:sz="4" w:space="0" w:color="auto"/>
              <w:bottom w:val="single" w:sz="4" w:space="0" w:color="auto"/>
              <w:right w:val="single" w:sz="4" w:space="0" w:color="auto"/>
            </w:tcBorders>
            <w:vAlign w:val="center"/>
          </w:tcPr>
          <w:p w:rsidR="007D28A9" w:rsidRPr="0048120B" w:rsidRDefault="007D28A9" w:rsidP="00AF61D3">
            <w:pPr>
              <w:keepNext/>
              <w:keepLines/>
              <w:spacing w:after="0"/>
              <w:jc w:val="center"/>
              <w:rPr>
                <w:ins w:id="452" w:author="Huawei" w:date="2020-11-02T23:36:00Z"/>
                <w:rFonts w:ascii="Arial" w:eastAsia="宋体" w:hAnsi="Arial" w:cs="Arial"/>
                <w:sz w:val="18"/>
                <w:lang w:val="en-US" w:eastAsia="zh-CN"/>
              </w:rPr>
            </w:pPr>
            <w:ins w:id="453" w:author="Huawei" w:date="2020-11-02T23:36:00Z">
              <w:r w:rsidRPr="0048120B">
                <w:rPr>
                  <w:rFonts w:ascii="Arial" w:eastAsia="宋体" w:hAnsi="Arial" w:cs="Arial" w:hint="eastAsia"/>
                  <w:sz w:val="18"/>
                  <w:lang w:val="en-US" w:eastAsia="zh-CN"/>
                </w:rPr>
                <w:t>1</w:t>
              </w:r>
              <w:r>
                <w:rPr>
                  <w:rFonts w:ascii="Arial" w:eastAsia="宋体" w:hAnsi="Arial" w:cs="Arial"/>
                  <w:sz w:val="18"/>
                  <w:lang w:val="en-US" w:eastAsia="zh-CN"/>
                </w:rPr>
                <w:t>785</w:t>
              </w:r>
            </w:ins>
          </w:p>
        </w:tc>
        <w:tc>
          <w:tcPr>
            <w:tcW w:w="900" w:type="dxa"/>
            <w:tcBorders>
              <w:top w:val="single" w:sz="4" w:space="0" w:color="auto"/>
              <w:left w:val="single" w:sz="4" w:space="0" w:color="auto"/>
              <w:bottom w:val="single" w:sz="4" w:space="0" w:color="auto"/>
              <w:right w:val="single" w:sz="4" w:space="0" w:color="auto"/>
            </w:tcBorders>
            <w:vAlign w:val="center"/>
          </w:tcPr>
          <w:p w:rsidR="007D28A9" w:rsidRPr="0048120B" w:rsidRDefault="007D28A9" w:rsidP="00AF61D3">
            <w:pPr>
              <w:keepNext/>
              <w:keepLines/>
              <w:spacing w:after="0"/>
              <w:jc w:val="center"/>
              <w:rPr>
                <w:ins w:id="454" w:author="Huawei" w:date="2020-11-02T23:36:00Z"/>
                <w:rFonts w:ascii="Arial" w:eastAsia="宋体" w:hAnsi="Arial"/>
                <w:sz w:val="18"/>
                <w:lang w:val="en-US" w:eastAsia="zh-CN"/>
              </w:rPr>
            </w:pPr>
            <w:ins w:id="455" w:author="Huawei" w:date="2020-11-02T23:36:00Z">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rsidR="007D28A9" w:rsidRPr="0048120B" w:rsidRDefault="007D28A9" w:rsidP="00AF61D3">
            <w:pPr>
              <w:keepNext/>
              <w:keepLines/>
              <w:spacing w:after="0"/>
              <w:jc w:val="center"/>
              <w:rPr>
                <w:ins w:id="456" w:author="Huawei" w:date="2020-11-02T23:36:00Z"/>
                <w:rFonts w:ascii="Arial" w:eastAsia="宋体" w:hAnsi="Arial"/>
                <w:sz w:val="18"/>
                <w:lang w:val="en-US" w:eastAsia="zh-CN"/>
              </w:rPr>
            </w:pPr>
            <w:ins w:id="457" w:author="Huawei" w:date="2020-11-02T23:36:00Z">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rsidR="007D28A9" w:rsidRPr="0048120B" w:rsidRDefault="007D28A9" w:rsidP="00AF61D3">
            <w:pPr>
              <w:keepNext/>
              <w:keepLines/>
              <w:spacing w:after="0"/>
              <w:jc w:val="center"/>
              <w:rPr>
                <w:ins w:id="458" w:author="Huawei" w:date="2020-11-02T23:36:00Z"/>
                <w:rFonts w:eastAsia="宋体"/>
                <w:lang w:eastAsia="zh-CN"/>
              </w:rPr>
            </w:pPr>
            <w:ins w:id="459" w:author="Huawei" w:date="2020-11-02T23:36:00Z">
              <w:r w:rsidRPr="0048120B">
                <w:rPr>
                  <w:rFonts w:eastAsia="宋体" w:hint="eastAsia"/>
                  <w:lang w:eastAsia="zh-CN"/>
                </w:rPr>
                <w:t>5</w:t>
              </w:r>
              <w:r>
                <w:rPr>
                  <w:rFonts w:eastAsia="宋体"/>
                  <w:lang w:eastAsia="zh-CN"/>
                </w:rPr>
                <w:t>13</w:t>
              </w:r>
              <w:r w:rsidRPr="0048120B">
                <w:rPr>
                  <w:rFonts w:eastAsia="宋体"/>
                  <w:lang w:eastAsia="zh-CN"/>
                </w:rPr>
                <w:t>0</w:t>
              </w:r>
            </w:ins>
          </w:p>
        </w:tc>
        <w:tc>
          <w:tcPr>
            <w:tcW w:w="818" w:type="dxa"/>
            <w:tcBorders>
              <w:top w:val="single" w:sz="4" w:space="0" w:color="auto"/>
              <w:left w:val="single" w:sz="4" w:space="0" w:color="auto"/>
              <w:bottom w:val="single" w:sz="4" w:space="0" w:color="auto"/>
              <w:right w:val="single" w:sz="4" w:space="0" w:color="auto"/>
            </w:tcBorders>
            <w:vAlign w:val="center"/>
          </w:tcPr>
          <w:p w:rsidR="007D28A9" w:rsidRDefault="007D28A9" w:rsidP="00AF61D3">
            <w:pPr>
              <w:keepNext/>
              <w:keepLines/>
              <w:spacing w:after="0"/>
              <w:jc w:val="center"/>
              <w:rPr>
                <w:ins w:id="460" w:author="Huawei" w:date="2020-11-02T23:36:00Z"/>
              </w:rPr>
            </w:pPr>
            <w:ins w:id="461" w:author="Huawei" w:date="2020-11-02T23:36:00Z">
              <w:r>
                <w:rPr>
                  <w:rFonts w:eastAsia="宋体"/>
                  <w:lang w:eastAsia="zh-CN"/>
                </w:rPr>
                <w:t>5355</w:t>
              </w:r>
            </w:ins>
          </w:p>
        </w:tc>
        <w:tc>
          <w:tcPr>
            <w:tcW w:w="736" w:type="dxa"/>
            <w:tcBorders>
              <w:top w:val="single" w:sz="4" w:space="0" w:color="auto"/>
              <w:left w:val="single" w:sz="4" w:space="0" w:color="auto"/>
              <w:bottom w:val="single" w:sz="4" w:space="0" w:color="auto"/>
              <w:right w:val="single" w:sz="4" w:space="0" w:color="auto"/>
            </w:tcBorders>
            <w:vAlign w:val="center"/>
          </w:tcPr>
          <w:p w:rsidR="007D28A9" w:rsidRPr="0048120B" w:rsidRDefault="007D28A9" w:rsidP="00AF61D3">
            <w:pPr>
              <w:keepNext/>
              <w:keepLines/>
              <w:spacing w:after="0"/>
              <w:jc w:val="center"/>
              <w:rPr>
                <w:ins w:id="462" w:author="Huawei" w:date="2020-11-02T23:36:00Z"/>
                <w:rFonts w:eastAsia="宋体"/>
                <w:lang w:eastAsia="zh-CN"/>
              </w:rPr>
            </w:pPr>
            <w:ins w:id="463" w:author="Huawei" w:date="2020-11-02T23:36:00Z">
              <w:r>
                <w:rPr>
                  <w:rFonts w:eastAsia="宋体"/>
                  <w:lang w:eastAsia="zh-CN"/>
                </w:rPr>
                <w:t>684</w:t>
              </w:r>
              <w:r w:rsidRPr="0048120B">
                <w:rPr>
                  <w:rFonts w:eastAsia="宋体"/>
                  <w:lang w:eastAsia="zh-CN"/>
                </w:rPr>
                <w:t>0</w:t>
              </w:r>
            </w:ins>
          </w:p>
        </w:tc>
        <w:tc>
          <w:tcPr>
            <w:tcW w:w="819" w:type="dxa"/>
            <w:tcBorders>
              <w:top w:val="single" w:sz="4" w:space="0" w:color="auto"/>
              <w:left w:val="single" w:sz="4" w:space="0" w:color="auto"/>
              <w:bottom w:val="single" w:sz="4" w:space="0" w:color="auto"/>
              <w:right w:val="single" w:sz="4" w:space="0" w:color="auto"/>
            </w:tcBorders>
            <w:vAlign w:val="center"/>
          </w:tcPr>
          <w:p w:rsidR="007D28A9" w:rsidRPr="0048120B" w:rsidRDefault="007D28A9" w:rsidP="00AF61D3">
            <w:pPr>
              <w:keepNext/>
              <w:keepLines/>
              <w:spacing w:after="0"/>
              <w:jc w:val="center"/>
              <w:rPr>
                <w:ins w:id="464" w:author="Huawei" w:date="2020-11-02T23:36:00Z"/>
                <w:rFonts w:eastAsia="宋体"/>
                <w:lang w:eastAsia="zh-CN"/>
              </w:rPr>
            </w:pPr>
            <w:ins w:id="465" w:author="Huawei" w:date="2020-11-02T23:36:00Z">
              <w:r w:rsidRPr="0048120B">
                <w:rPr>
                  <w:rFonts w:eastAsia="宋体" w:hint="eastAsia"/>
                  <w:lang w:eastAsia="zh-CN"/>
                </w:rPr>
                <w:t>7</w:t>
              </w:r>
              <w:r>
                <w:rPr>
                  <w:rFonts w:eastAsia="宋体"/>
                  <w:lang w:eastAsia="zh-CN"/>
                </w:rPr>
                <w:t>14</w:t>
              </w:r>
              <w:r w:rsidRPr="0048120B">
                <w:rPr>
                  <w:rFonts w:eastAsia="宋体"/>
                  <w:lang w:eastAsia="zh-CN"/>
                </w:rPr>
                <w:t>0</w:t>
              </w:r>
            </w:ins>
          </w:p>
        </w:tc>
      </w:tr>
    </w:tbl>
    <w:bookmarkEnd w:id="404"/>
    <w:p w:rsidR="007D28A9" w:rsidRPr="005C076E" w:rsidRDefault="007D28A9" w:rsidP="007D28A9">
      <w:pPr>
        <w:rPr>
          <w:ins w:id="466" w:author="Huawei" w:date="2020-11-02T23:36:00Z"/>
          <w:kern w:val="2"/>
          <w:lang w:val="en-US" w:eastAsia="zh-CN"/>
        </w:rPr>
      </w:pPr>
      <w:ins w:id="467" w:author="Huawei" w:date="2020-11-02T23:36:00Z">
        <w:r>
          <w:rPr>
            <w:kern w:val="2"/>
            <w:lang w:val="en-US" w:eastAsia="zh-CN"/>
          </w:rPr>
          <w:t>The 2</w:t>
        </w:r>
        <w:r w:rsidRPr="007D28A9">
          <w:rPr>
            <w:kern w:val="2"/>
            <w:vertAlign w:val="superscript"/>
            <w:lang w:val="en-US" w:eastAsia="zh-CN"/>
          </w:rPr>
          <w:t>nd</w:t>
        </w:r>
        <w:r>
          <w:rPr>
            <w:kern w:val="2"/>
            <w:lang w:val="en-US" w:eastAsia="zh-CN"/>
          </w:rPr>
          <w:t xml:space="preserve"> harmonic of band n80 may fall into Rx band of n78. The MSD has been specified into the clause </w:t>
        </w:r>
        <w:r w:rsidRPr="007D28A9">
          <w:rPr>
            <w:kern w:val="2"/>
            <w:lang w:val="en-US" w:eastAsia="zh-CN"/>
          </w:rPr>
          <w:t>7.3C.2</w:t>
        </w:r>
        <w:r>
          <w:rPr>
            <w:kern w:val="2"/>
            <w:lang w:val="en-US" w:eastAsia="zh-CN"/>
          </w:rPr>
          <w:t xml:space="preserve"> from 38.101-1.</w:t>
        </w:r>
      </w:ins>
    </w:p>
    <w:p w:rsidR="007D28A9" w:rsidRDefault="007D28A9" w:rsidP="007D28A9">
      <w:pPr>
        <w:keepNext/>
        <w:keepLines/>
        <w:spacing w:before="120"/>
        <w:outlineLvl w:val="2"/>
        <w:rPr>
          <w:ins w:id="468" w:author="Huawei" w:date="2020-11-02T23:36:00Z"/>
          <w:rFonts w:ascii="Arial" w:eastAsia="宋体" w:hAnsi="Arial"/>
          <w:sz w:val="28"/>
          <w:lang w:val="x-none" w:eastAsia="zh-CN"/>
        </w:rPr>
      </w:pPr>
      <w:ins w:id="469" w:author="Huawei" w:date="2020-11-02T23:36:00Z">
        <w:r>
          <w:rPr>
            <w:rFonts w:ascii="Arial" w:eastAsia="宋体" w:hAnsi="Arial"/>
            <w:sz w:val="28"/>
            <w:lang w:val="x-none"/>
          </w:rPr>
          <w:t>5.x.</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rsidR="007D28A9" w:rsidRDefault="007D28A9" w:rsidP="007D28A9">
      <w:pPr>
        <w:widowControl w:val="0"/>
        <w:jc w:val="both"/>
        <w:rPr>
          <w:ins w:id="470" w:author="Huawei" w:date="2020-11-02T23:36:00Z"/>
          <w:rFonts w:eastAsia="等线"/>
          <w:kern w:val="2"/>
          <w:lang w:val="en-US" w:eastAsia="zh-CN"/>
        </w:rPr>
      </w:pPr>
      <w:ins w:id="471" w:author="Huawei" w:date="2020-11-02T23:36: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rsidR="007D28A9" w:rsidRDefault="007D28A9" w:rsidP="007D28A9">
      <w:pPr>
        <w:pStyle w:val="TH"/>
        <w:rPr>
          <w:ins w:id="472" w:author="Huawei" w:date="2020-11-02T23:36:00Z"/>
          <w:lang w:eastAsia="zh-CN"/>
        </w:rPr>
      </w:pPr>
      <w:ins w:id="473" w:author="Huawei" w:date="2020-11-02T23:36: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7D28A9" w:rsidTr="00AF61D3">
        <w:trPr>
          <w:trHeight w:val="255"/>
          <w:jc w:val="center"/>
          <w:ins w:id="474" w:author="Huawei" w:date="2020-11-02T23:36:00Z"/>
        </w:trPr>
        <w:tc>
          <w:tcPr>
            <w:tcW w:w="649" w:type="dxa"/>
            <w:tcBorders>
              <w:top w:val="single" w:sz="4" w:space="0" w:color="auto"/>
              <w:left w:val="single" w:sz="4" w:space="0" w:color="auto"/>
              <w:bottom w:val="single" w:sz="4" w:space="0" w:color="auto"/>
              <w:right w:val="single" w:sz="4" w:space="0" w:color="auto"/>
            </w:tcBorders>
          </w:tcPr>
          <w:p w:rsidR="007D28A9" w:rsidRDefault="007D28A9" w:rsidP="00AF61D3">
            <w:pPr>
              <w:pStyle w:val="TAH"/>
              <w:rPr>
                <w:ins w:id="475" w:author="Huawei" w:date="2020-11-02T23:36:00Z"/>
              </w:rPr>
            </w:pPr>
          </w:p>
        </w:tc>
        <w:tc>
          <w:tcPr>
            <w:tcW w:w="9208" w:type="dxa"/>
            <w:gridSpan w:val="15"/>
            <w:tcBorders>
              <w:top w:val="single" w:sz="4" w:space="0" w:color="auto"/>
              <w:left w:val="single" w:sz="4" w:space="0" w:color="auto"/>
              <w:bottom w:val="single" w:sz="4" w:space="0" w:color="auto"/>
              <w:right w:val="single" w:sz="4" w:space="0" w:color="auto"/>
            </w:tcBorders>
            <w:hideMark/>
          </w:tcPr>
          <w:p w:rsidR="007D28A9" w:rsidRDefault="007D28A9" w:rsidP="00AF61D3">
            <w:pPr>
              <w:pStyle w:val="TAH"/>
              <w:rPr>
                <w:ins w:id="476" w:author="Huawei" w:date="2020-11-02T23:36:00Z"/>
              </w:rPr>
            </w:pPr>
            <w:ins w:id="477" w:author="Huawei" w:date="2020-11-02T23:36:00Z">
              <w:r>
                <w:t xml:space="preserve">NR Band / SCS of SUL band / Channel bandwidth of the DL band / </w:t>
              </w:r>
              <w:r>
                <w:rPr>
                  <w:lang w:eastAsia="zh-CN"/>
                </w:rPr>
                <w:t>N</w:t>
              </w:r>
              <w:r>
                <w:rPr>
                  <w:vertAlign w:val="subscript"/>
                  <w:lang w:eastAsia="zh-CN"/>
                </w:rPr>
                <w:t>RB</w:t>
              </w:r>
            </w:ins>
          </w:p>
        </w:tc>
      </w:tr>
      <w:tr w:rsidR="007D28A9" w:rsidTr="00AF61D3">
        <w:trPr>
          <w:trHeight w:val="255"/>
          <w:jc w:val="center"/>
          <w:ins w:id="478" w:author="Huawei" w:date="2020-11-02T23:36:00Z"/>
        </w:trPr>
        <w:tc>
          <w:tcPr>
            <w:tcW w:w="649" w:type="dxa"/>
            <w:tcBorders>
              <w:top w:val="single" w:sz="4" w:space="0" w:color="auto"/>
              <w:left w:val="single" w:sz="4" w:space="0" w:color="auto"/>
              <w:bottom w:val="single" w:sz="4" w:space="0" w:color="auto"/>
              <w:right w:val="single" w:sz="4" w:space="0" w:color="auto"/>
            </w:tcBorders>
            <w:hideMark/>
          </w:tcPr>
          <w:p w:rsidR="007D28A9" w:rsidRDefault="007D28A9" w:rsidP="00AF61D3">
            <w:pPr>
              <w:pStyle w:val="TAH"/>
              <w:rPr>
                <w:ins w:id="479" w:author="Huawei" w:date="2020-11-02T23:36:00Z"/>
                <w:lang w:eastAsia="zh-CN"/>
              </w:rPr>
            </w:pPr>
            <w:ins w:id="480" w:author="Huawei" w:date="2020-11-02T23:36: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7D28A9" w:rsidRDefault="007D28A9" w:rsidP="00AF61D3">
            <w:pPr>
              <w:pStyle w:val="TAH"/>
              <w:rPr>
                <w:ins w:id="481" w:author="Huawei" w:date="2020-11-02T23:36:00Z"/>
              </w:rPr>
            </w:pPr>
            <w:ins w:id="482" w:author="Huawei" w:date="2020-11-02T23:36: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7D28A9" w:rsidRDefault="007D28A9" w:rsidP="00AF61D3">
            <w:pPr>
              <w:pStyle w:val="TAH"/>
              <w:rPr>
                <w:ins w:id="483" w:author="Huawei" w:date="2020-11-02T23:36:00Z"/>
              </w:rPr>
            </w:pPr>
            <w:ins w:id="484" w:author="Huawei" w:date="2020-11-02T23:36:00Z">
              <w:r>
                <w:t>SCS of SUL band</w:t>
              </w:r>
            </w:ins>
          </w:p>
          <w:p w:rsidR="007D28A9" w:rsidRDefault="007D28A9" w:rsidP="00AF61D3">
            <w:pPr>
              <w:pStyle w:val="TAH"/>
              <w:rPr>
                <w:ins w:id="485" w:author="Huawei" w:date="2020-11-02T23:36:00Z"/>
              </w:rPr>
            </w:pPr>
            <w:ins w:id="486" w:author="Huawei" w:date="2020-11-02T23:36:00Z">
              <w:r>
                <w:t>(kHz)</w:t>
              </w:r>
            </w:ins>
          </w:p>
        </w:tc>
        <w:tc>
          <w:tcPr>
            <w:tcW w:w="586" w:type="dxa"/>
            <w:tcBorders>
              <w:top w:val="single" w:sz="4" w:space="0" w:color="auto"/>
              <w:left w:val="single" w:sz="4" w:space="0" w:color="auto"/>
              <w:bottom w:val="single" w:sz="4" w:space="0" w:color="auto"/>
              <w:right w:val="single" w:sz="4" w:space="0" w:color="auto"/>
            </w:tcBorders>
            <w:hideMark/>
          </w:tcPr>
          <w:p w:rsidR="007D28A9" w:rsidRDefault="007D28A9" w:rsidP="00AF61D3">
            <w:pPr>
              <w:pStyle w:val="TAH"/>
              <w:rPr>
                <w:ins w:id="487" w:author="Huawei" w:date="2020-11-02T23:36:00Z"/>
              </w:rPr>
            </w:pPr>
            <w:ins w:id="488" w:author="Huawei" w:date="2020-11-02T23:36:00Z">
              <w:r>
                <w:t>5</w:t>
              </w:r>
            </w:ins>
          </w:p>
          <w:p w:rsidR="007D28A9" w:rsidRDefault="007D28A9" w:rsidP="00AF61D3">
            <w:pPr>
              <w:pStyle w:val="TAH"/>
              <w:rPr>
                <w:ins w:id="489" w:author="Huawei" w:date="2020-11-02T23:36:00Z"/>
              </w:rPr>
            </w:pPr>
            <w:ins w:id="490" w:author="Huawei" w:date="2020-11-02T23:36:00Z">
              <w:r>
                <w:t>MHz</w:t>
              </w:r>
            </w:ins>
          </w:p>
        </w:tc>
        <w:tc>
          <w:tcPr>
            <w:tcW w:w="623" w:type="dxa"/>
            <w:tcBorders>
              <w:top w:val="single" w:sz="4" w:space="0" w:color="auto"/>
              <w:left w:val="single" w:sz="4" w:space="0" w:color="auto"/>
              <w:bottom w:val="single" w:sz="4" w:space="0" w:color="auto"/>
              <w:right w:val="single" w:sz="4" w:space="0" w:color="auto"/>
            </w:tcBorders>
            <w:hideMark/>
          </w:tcPr>
          <w:p w:rsidR="007D28A9" w:rsidRDefault="007D28A9" w:rsidP="00AF61D3">
            <w:pPr>
              <w:pStyle w:val="TAH"/>
              <w:rPr>
                <w:ins w:id="491" w:author="Huawei" w:date="2020-11-02T23:36:00Z"/>
              </w:rPr>
            </w:pPr>
            <w:ins w:id="492" w:author="Huawei" w:date="2020-11-02T23:36:00Z">
              <w:r>
                <w:t>10 MHz</w:t>
              </w:r>
            </w:ins>
          </w:p>
        </w:tc>
        <w:tc>
          <w:tcPr>
            <w:tcW w:w="624" w:type="dxa"/>
            <w:tcBorders>
              <w:top w:val="single" w:sz="4" w:space="0" w:color="auto"/>
              <w:left w:val="single" w:sz="4" w:space="0" w:color="auto"/>
              <w:bottom w:val="single" w:sz="4" w:space="0" w:color="auto"/>
              <w:right w:val="single" w:sz="4" w:space="0" w:color="auto"/>
            </w:tcBorders>
            <w:hideMark/>
          </w:tcPr>
          <w:p w:rsidR="007D28A9" w:rsidRDefault="007D28A9" w:rsidP="00AF61D3">
            <w:pPr>
              <w:pStyle w:val="TAH"/>
              <w:rPr>
                <w:ins w:id="493" w:author="Huawei" w:date="2020-11-02T23:36:00Z"/>
              </w:rPr>
            </w:pPr>
            <w:ins w:id="494" w:author="Huawei" w:date="2020-11-02T23:36:00Z">
              <w:r>
                <w:t>15 MHz</w:t>
              </w:r>
            </w:ins>
          </w:p>
        </w:tc>
        <w:tc>
          <w:tcPr>
            <w:tcW w:w="657" w:type="dxa"/>
            <w:tcBorders>
              <w:top w:val="single" w:sz="4" w:space="0" w:color="auto"/>
              <w:left w:val="single" w:sz="4" w:space="0" w:color="auto"/>
              <w:bottom w:val="single" w:sz="4" w:space="0" w:color="auto"/>
              <w:right w:val="single" w:sz="4" w:space="0" w:color="auto"/>
            </w:tcBorders>
            <w:hideMark/>
          </w:tcPr>
          <w:p w:rsidR="007D28A9" w:rsidRDefault="007D28A9" w:rsidP="00AF61D3">
            <w:pPr>
              <w:pStyle w:val="TAH"/>
              <w:rPr>
                <w:ins w:id="495" w:author="Huawei" w:date="2020-11-02T23:36:00Z"/>
              </w:rPr>
            </w:pPr>
            <w:ins w:id="496" w:author="Huawei" w:date="2020-11-02T23:36:00Z">
              <w:r>
                <w:t>20 MHz</w:t>
              </w:r>
            </w:ins>
          </w:p>
        </w:tc>
        <w:tc>
          <w:tcPr>
            <w:tcW w:w="586" w:type="dxa"/>
            <w:tcBorders>
              <w:top w:val="single" w:sz="4" w:space="0" w:color="auto"/>
              <w:left w:val="single" w:sz="4" w:space="0" w:color="auto"/>
              <w:bottom w:val="single" w:sz="4" w:space="0" w:color="auto"/>
              <w:right w:val="single" w:sz="4" w:space="0" w:color="auto"/>
            </w:tcBorders>
            <w:hideMark/>
          </w:tcPr>
          <w:p w:rsidR="007D28A9" w:rsidRDefault="007D28A9" w:rsidP="00AF61D3">
            <w:pPr>
              <w:pStyle w:val="TAH"/>
              <w:rPr>
                <w:ins w:id="497" w:author="Huawei" w:date="2020-11-02T23:36:00Z"/>
              </w:rPr>
            </w:pPr>
            <w:ins w:id="498" w:author="Huawei" w:date="2020-11-02T23:36:00Z">
              <w:r>
                <w:t>25 MHz</w:t>
              </w:r>
            </w:ins>
          </w:p>
        </w:tc>
        <w:tc>
          <w:tcPr>
            <w:tcW w:w="586" w:type="dxa"/>
            <w:tcBorders>
              <w:top w:val="single" w:sz="4" w:space="0" w:color="auto"/>
              <w:left w:val="single" w:sz="4" w:space="0" w:color="auto"/>
              <w:bottom w:val="single" w:sz="4" w:space="0" w:color="auto"/>
              <w:right w:val="single" w:sz="4" w:space="0" w:color="auto"/>
            </w:tcBorders>
            <w:hideMark/>
          </w:tcPr>
          <w:p w:rsidR="007D28A9" w:rsidRDefault="007D28A9" w:rsidP="00AF61D3">
            <w:pPr>
              <w:pStyle w:val="TAH"/>
              <w:rPr>
                <w:ins w:id="499" w:author="Huawei" w:date="2020-11-02T23:36:00Z"/>
              </w:rPr>
            </w:pPr>
            <w:ins w:id="500" w:author="Huawei" w:date="2020-11-02T23:36:00Z">
              <w:r>
                <w:t>30 MHz</w:t>
              </w:r>
            </w:ins>
          </w:p>
        </w:tc>
        <w:tc>
          <w:tcPr>
            <w:tcW w:w="657" w:type="dxa"/>
            <w:tcBorders>
              <w:top w:val="single" w:sz="4" w:space="0" w:color="auto"/>
              <w:left w:val="single" w:sz="4" w:space="0" w:color="auto"/>
              <w:bottom w:val="single" w:sz="4" w:space="0" w:color="auto"/>
              <w:right w:val="single" w:sz="4" w:space="0" w:color="auto"/>
            </w:tcBorders>
            <w:hideMark/>
          </w:tcPr>
          <w:p w:rsidR="007D28A9" w:rsidRDefault="007D28A9" w:rsidP="00AF61D3">
            <w:pPr>
              <w:pStyle w:val="TAH"/>
              <w:rPr>
                <w:ins w:id="501" w:author="Huawei" w:date="2020-11-02T23:36:00Z"/>
              </w:rPr>
            </w:pPr>
            <w:ins w:id="502" w:author="Huawei" w:date="2020-11-02T23:36:00Z">
              <w:r>
                <w:t>40 MHz</w:t>
              </w:r>
            </w:ins>
          </w:p>
        </w:tc>
        <w:tc>
          <w:tcPr>
            <w:tcW w:w="657" w:type="dxa"/>
            <w:tcBorders>
              <w:top w:val="single" w:sz="4" w:space="0" w:color="auto"/>
              <w:left w:val="single" w:sz="4" w:space="0" w:color="auto"/>
              <w:bottom w:val="single" w:sz="4" w:space="0" w:color="auto"/>
              <w:right w:val="single" w:sz="4" w:space="0" w:color="auto"/>
            </w:tcBorders>
            <w:hideMark/>
          </w:tcPr>
          <w:p w:rsidR="007D28A9" w:rsidRDefault="007D28A9" w:rsidP="00AF61D3">
            <w:pPr>
              <w:pStyle w:val="TAH"/>
              <w:rPr>
                <w:ins w:id="503" w:author="Huawei" w:date="2020-11-02T23:36:00Z"/>
              </w:rPr>
            </w:pPr>
            <w:ins w:id="504" w:author="Huawei" w:date="2020-11-02T23:36:00Z">
              <w:r>
                <w:t>50 MHz</w:t>
              </w:r>
            </w:ins>
          </w:p>
        </w:tc>
        <w:tc>
          <w:tcPr>
            <w:tcW w:w="586" w:type="dxa"/>
            <w:tcBorders>
              <w:top w:val="single" w:sz="4" w:space="0" w:color="auto"/>
              <w:left w:val="single" w:sz="4" w:space="0" w:color="auto"/>
              <w:bottom w:val="single" w:sz="4" w:space="0" w:color="auto"/>
              <w:right w:val="single" w:sz="4" w:space="0" w:color="auto"/>
            </w:tcBorders>
            <w:hideMark/>
          </w:tcPr>
          <w:p w:rsidR="007D28A9" w:rsidRDefault="007D28A9" w:rsidP="00AF61D3">
            <w:pPr>
              <w:pStyle w:val="TAH"/>
              <w:rPr>
                <w:ins w:id="505" w:author="Huawei" w:date="2020-11-02T23:36:00Z"/>
              </w:rPr>
            </w:pPr>
            <w:ins w:id="506" w:author="Huawei" w:date="2020-11-02T23:36:00Z">
              <w:r>
                <w:t>60 MHz</w:t>
              </w:r>
            </w:ins>
          </w:p>
        </w:tc>
        <w:tc>
          <w:tcPr>
            <w:tcW w:w="586" w:type="dxa"/>
            <w:tcBorders>
              <w:top w:val="single" w:sz="4" w:space="0" w:color="auto"/>
              <w:left w:val="single" w:sz="4" w:space="0" w:color="auto"/>
              <w:bottom w:val="single" w:sz="4" w:space="0" w:color="auto"/>
              <w:right w:val="single" w:sz="4" w:space="0" w:color="auto"/>
            </w:tcBorders>
          </w:tcPr>
          <w:p w:rsidR="007D28A9" w:rsidRDefault="007D28A9" w:rsidP="00AF61D3">
            <w:pPr>
              <w:pStyle w:val="TAH"/>
              <w:rPr>
                <w:ins w:id="507" w:author="Huawei" w:date="2020-11-02T23:36:00Z"/>
              </w:rPr>
            </w:pPr>
            <w:ins w:id="508" w:author="Huawei" w:date="2020-11-02T23:36:00Z">
              <w:r>
                <w:t>70 MHz</w:t>
              </w:r>
            </w:ins>
          </w:p>
        </w:tc>
        <w:tc>
          <w:tcPr>
            <w:tcW w:w="586" w:type="dxa"/>
            <w:tcBorders>
              <w:top w:val="single" w:sz="4" w:space="0" w:color="auto"/>
              <w:left w:val="single" w:sz="4" w:space="0" w:color="auto"/>
              <w:bottom w:val="single" w:sz="4" w:space="0" w:color="auto"/>
              <w:right w:val="single" w:sz="4" w:space="0" w:color="auto"/>
            </w:tcBorders>
            <w:hideMark/>
          </w:tcPr>
          <w:p w:rsidR="007D28A9" w:rsidRDefault="007D28A9" w:rsidP="00AF61D3">
            <w:pPr>
              <w:pStyle w:val="TAH"/>
              <w:rPr>
                <w:ins w:id="509" w:author="Huawei" w:date="2020-11-02T23:36:00Z"/>
              </w:rPr>
            </w:pPr>
            <w:ins w:id="510" w:author="Huawei" w:date="2020-11-02T23:36:00Z">
              <w:r>
                <w:t>80 MHz</w:t>
              </w:r>
            </w:ins>
          </w:p>
        </w:tc>
        <w:tc>
          <w:tcPr>
            <w:tcW w:w="586" w:type="dxa"/>
            <w:tcBorders>
              <w:top w:val="single" w:sz="4" w:space="0" w:color="auto"/>
              <w:left w:val="single" w:sz="4" w:space="0" w:color="auto"/>
              <w:bottom w:val="single" w:sz="4" w:space="0" w:color="auto"/>
              <w:right w:val="single" w:sz="4" w:space="0" w:color="auto"/>
            </w:tcBorders>
            <w:hideMark/>
          </w:tcPr>
          <w:p w:rsidR="007D28A9" w:rsidRDefault="007D28A9" w:rsidP="00AF61D3">
            <w:pPr>
              <w:pStyle w:val="TAH"/>
              <w:rPr>
                <w:ins w:id="511" w:author="Huawei" w:date="2020-11-02T23:36:00Z"/>
              </w:rPr>
            </w:pPr>
            <w:ins w:id="512" w:author="Huawei" w:date="2020-11-02T23:36:00Z">
              <w:r>
                <w:t>90 MHz</w:t>
              </w:r>
            </w:ins>
          </w:p>
        </w:tc>
        <w:tc>
          <w:tcPr>
            <w:tcW w:w="586" w:type="dxa"/>
            <w:tcBorders>
              <w:top w:val="single" w:sz="4" w:space="0" w:color="auto"/>
              <w:left w:val="single" w:sz="4" w:space="0" w:color="auto"/>
              <w:bottom w:val="single" w:sz="4" w:space="0" w:color="auto"/>
              <w:right w:val="single" w:sz="4" w:space="0" w:color="auto"/>
            </w:tcBorders>
            <w:hideMark/>
          </w:tcPr>
          <w:p w:rsidR="007D28A9" w:rsidRDefault="007D28A9" w:rsidP="00AF61D3">
            <w:pPr>
              <w:pStyle w:val="TAH"/>
              <w:rPr>
                <w:ins w:id="513" w:author="Huawei" w:date="2020-11-02T23:36:00Z"/>
              </w:rPr>
            </w:pPr>
            <w:ins w:id="514" w:author="Huawei" w:date="2020-11-02T23:36:00Z">
              <w:r>
                <w:t>100 MHz</w:t>
              </w:r>
            </w:ins>
          </w:p>
        </w:tc>
      </w:tr>
      <w:tr w:rsidR="007D28A9" w:rsidTr="00AF61D3">
        <w:trPr>
          <w:trHeight w:val="255"/>
          <w:jc w:val="center"/>
          <w:ins w:id="515" w:author="Huawei" w:date="2020-11-02T23:36:00Z"/>
        </w:trPr>
        <w:tc>
          <w:tcPr>
            <w:tcW w:w="649" w:type="dxa"/>
            <w:tcBorders>
              <w:top w:val="single" w:sz="4" w:space="0" w:color="auto"/>
              <w:left w:val="single" w:sz="4" w:space="0" w:color="auto"/>
              <w:right w:val="single" w:sz="4" w:space="0" w:color="auto"/>
            </w:tcBorders>
            <w:vAlign w:val="center"/>
            <w:hideMark/>
          </w:tcPr>
          <w:p w:rsidR="007D28A9" w:rsidRDefault="007D28A9" w:rsidP="00AF61D3">
            <w:pPr>
              <w:pStyle w:val="TAC"/>
              <w:rPr>
                <w:ins w:id="516" w:author="Huawei" w:date="2020-11-02T23:36:00Z"/>
                <w:vertAlign w:val="superscript"/>
              </w:rPr>
            </w:pPr>
            <w:ins w:id="517" w:author="Huawei" w:date="2020-11-02T23:36:00Z">
              <w:r>
                <w:t>n</w:t>
              </w:r>
              <w:r>
                <w:rPr>
                  <w:lang w:eastAsia="zh-CN"/>
                </w:rPr>
                <w:t>1</w:t>
              </w:r>
            </w:ins>
          </w:p>
        </w:tc>
        <w:tc>
          <w:tcPr>
            <w:tcW w:w="646" w:type="dxa"/>
            <w:tcBorders>
              <w:top w:val="single" w:sz="4" w:space="0" w:color="auto"/>
              <w:left w:val="single" w:sz="4" w:space="0" w:color="auto"/>
              <w:right w:val="single" w:sz="4" w:space="0" w:color="auto"/>
            </w:tcBorders>
            <w:vAlign w:val="center"/>
            <w:hideMark/>
          </w:tcPr>
          <w:p w:rsidR="007D28A9" w:rsidRDefault="007D28A9" w:rsidP="00AF61D3">
            <w:pPr>
              <w:pStyle w:val="TAC"/>
              <w:rPr>
                <w:ins w:id="518" w:author="Huawei" w:date="2020-11-02T23:36:00Z"/>
                <w:rFonts w:cs="Arial"/>
                <w:vertAlign w:val="superscript"/>
                <w:lang w:eastAsia="zh-CN"/>
              </w:rPr>
            </w:pPr>
            <w:ins w:id="519" w:author="Huawei" w:date="2020-11-02T23:36: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520" w:author="Huawei" w:date="2020-11-02T23:36:00Z"/>
                <w:rFonts w:cs="Arial"/>
              </w:rPr>
            </w:pPr>
            <w:ins w:id="521" w:author="Huawei" w:date="2020-11-02T23:36: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keepNext w:val="0"/>
              <w:rPr>
                <w:ins w:id="522" w:author="Huawei" w:date="2020-11-02T23:36:00Z"/>
              </w:rPr>
            </w:pPr>
            <w:ins w:id="523" w:author="Huawei" w:date="2020-11-02T23:36:00Z">
              <w:r>
                <w:rPr>
                  <w:rFonts w:cs="Arial"/>
                  <w:szCs w:val="18"/>
                </w:rPr>
                <w:t>160</w:t>
              </w:r>
            </w:ins>
          </w:p>
        </w:tc>
        <w:tc>
          <w:tcPr>
            <w:tcW w:w="623"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keepNext w:val="0"/>
              <w:rPr>
                <w:ins w:id="524" w:author="Huawei" w:date="2020-11-02T23:36:00Z"/>
              </w:rPr>
            </w:pPr>
            <w:ins w:id="525" w:author="Huawei" w:date="2020-11-02T23:36:00Z">
              <w:r>
                <w:rPr>
                  <w:rFonts w:cs="Arial"/>
                  <w:lang w:val="en-US"/>
                </w:rPr>
                <w:t>160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keepNext w:val="0"/>
              <w:rPr>
                <w:ins w:id="526" w:author="Huawei" w:date="2020-11-02T23:36:00Z"/>
              </w:rPr>
            </w:pPr>
            <w:ins w:id="527" w:author="Huawei" w:date="2020-11-02T23:36: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keepNext w:val="0"/>
              <w:rPr>
                <w:ins w:id="528" w:author="Huawei" w:date="2020-11-02T23:36:00Z"/>
              </w:rPr>
            </w:pPr>
            <w:ins w:id="529" w:author="Huawei" w:date="2020-11-02T23:3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keepNext w:val="0"/>
              <w:rPr>
                <w:ins w:id="530" w:author="Huawei" w:date="2020-11-02T23:36:00Z"/>
              </w:rPr>
            </w:pPr>
            <w:ins w:id="531" w:author="Huawei" w:date="2020-11-02T23:3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keepNext w:val="0"/>
              <w:rPr>
                <w:ins w:id="532" w:author="Huawei" w:date="2020-11-02T23:36:00Z"/>
              </w:rPr>
            </w:pPr>
            <w:ins w:id="533" w:author="Huawei" w:date="2020-11-02T23:36: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keepNext w:val="0"/>
              <w:rPr>
                <w:ins w:id="534" w:author="Huawei" w:date="2020-11-02T23:36:00Z"/>
              </w:rPr>
            </w:pPr>
            <w:ins w:id="535" w:author="Huawei" w:date="2020-11-02T23:36: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keepNext w:val="0"/>
              <w:rPr>
                <w:ins w:id="536" w:author="Huawei" w:date="2020-11-02T23:36:00Z"/>
              </w:rPr>
            </w:pPr>
            <w:ins w:id="537" w:author="Huawei" w:date="2020-11-02T23:3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538" w:author="Huawei" w:date="2020-11-02T23:36:00Z"/>
                <w:rFonts w:eastAsia="等线"/>
                <w:lang w:eastAsia="zh-CN"/>
              </w:rPr>
            </w:pPr>
          </w:p>
        </w:tc>
        <w:tc>
          <w:tcPr>
            <w:tcW w:w="586" w:type="dxa"/>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539" w:author="Huawei" w:date="2020-11-02T23:36:00Z"/>
                <w:lang w:eastAsia="zh-CN"/>
              </w:rPr>
            </w:pPr>
          </w:p>
        </w:tc>
        <w:tc>
          <w:tcPr>
            <w:tcW w:w="586" w:type="dxa"/>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540" w:author="Huawei" w:date="2020-11-02T23:36:00Z"/>
                <w:lang w:eastAsia="zh-CN"/>
              </w:rPr>
            </w:pPr>
          </w:p>
        </w:tc>
        <w:tc>
          <w:tcPr>
            <w:tcW w:w="586" w:type="dxa"/>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541" w:author="Huawei" w:date="2020-11-02T23:36:00Z"/>
                <w:lang w:eastAsia="zh-CN"/>
              </w:rPr>
            </w:pPr>
          </w:p>
        </w:tc>
        <w:tc>
          <w:tcPr>
            <w:tcW w:w="586" w:type="dxa"/>
            <w:tcBorders>
              <w:top w:val="single" w:sz="4" w:space="0" w:color="auto"/>
              <w:left w:val="single" w:sz="4" w:space="0" w:color="auto"/>
              <w:bottom w:val="single" w:sz="4" w:space="0" w:color="auto"/>
              <w:right w:val="single" w:sz="4" w:space="0" w:color="auto"/>
            </w:tcBorders>
          </w:tcPr>
          <w:p w:rsidR="007D28A9" w:rsidRDefault="007D28A9" w:rsidP="00AF61D3">
            <w:pPr>
              <w:pStyle w:val="TAC"/>
              <w:rPr>
                <w:ins w:id="542" w:author="Huawei" w:date="2020-11-02T23:36:00Z"/>
                <w:lang w:eastAsia="zh-CN"/>
              </w:rPr>
            </w:pPr>
          </w:p>
        </w:tc>
      </w:tr>
      <w:tr w:rsidR="007D28A9" w:rsidTr="00AF61D3">
        <w:trPr>
          <w:trHeight w:val="255"/>
          <w:jc w:val="center"/>
          <w:ins w:id="543" w:author="Huawei" w:date="2020-11-02T23:36:00Z"/>
        </w:trPr>
        <w:tc>
          <w:tcPr>
            <w:tcW w:w="649" w:type="dxa"/>
            <w:tcBorders>
              <w:top w:val="single" w:sz="4" w:space="0" w:color="auto"/>
              <w:left w:val="single" w:sz="4" w:space="0" w:color="auto"/>
              <w:right w:val="single" w:sz="4" w:space="0" w:color="auto"/>
            </w:tcBorders>
            <w:vAlign w:val="center"/>
            <w:hideMark/>
          </w:tcPr>
          <w:p w:rsidR="007D28A9" w:rsidRDefault="007D28A9" w:rsidP="00AF61D3">
            <w:pPr>
              <w:pStyle w:val="TAC"/>
              <w:rPr>
                <w:ins w:id="544" w:author="Huawei" w:date="2020-11-02T23:36:00Z"/>
                <w:rFonts w:cs="Arial"/>
                <w:lang w:eastAsia="zh-CN"/>
              </w:rPr>
            </w:pPr>
            <w:ins w:id="545" w:author="Huawei" w:date="2020-11-02T23:36:00Z">
              <w:r>
                <w:t>n</w:t>
              </w:r>
              <w:r>
                <w:rPr>
                  <w:lang w:eastAsia="zh-CN"/>
                </w:rPr>
                <w:t>78</w:t>
              </w:r>
            </w:ins>
          </w:p>
        </w:tc>
        <w:tc>
          <w:tcPr>
            <w:tcW w:w="646" w:type="dxa"/>
            <w:tcBorders>
              <w:top w:val="single" w:sz="4" w:space="0" w:color="auto"/>
              <w:left w:val="single" w:sz="4" w:space="0" w:color="auto"/>
              <w:right w:val="single" w:sz="4" w:space="0" w:color="auto"/>
            </w:tcBorders>
            <w:vAlign w:val="center"/>
            <w:hideMark/>
          </w:tcPr>
          <w:p w:rsidR="007D28A9" w:rsidRDefault="007D28A9" w:rsidP="00AF61D3">
            <w:pPr>
              <w:pStyle w:val="TAC"/>
              <w:rPr>
                <w:ins w:id="546" w:author="Huawei" w:date="2020-11-02T23:36:00Z"/>
                <w:rFonts w:cs="Arial"/>
                <w:lang w:eastAsia="zh-CN"/>
              </w:rPr>
            </w:pPr>
            <w:ins w:id="547" w:author="Huawei" w:date="2020-11-02T23:36: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rPr>
                <w:ins w:id="548" w:author="Huawei" w:date="2020-11-02T23:36:00Z"/>
                <w:lang w:val="en-US" w:eastAsia="zh-CN"/>
              </w:rPr>
            </w:pPr>
            <w:ins w:id="549" w:author="Huawei" w:date="2020-11-02T23:36: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keepNext w:val="0"/>
              <w:rPr>
                <w:ins w:id="550" w:author="Huawei" w:date="2020-11-02T23:36:00Z"/>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keepNext w:val="0"/>
              <w:rPr>
                <w:ins w:id="551" w:author="Huawei" w:date="2020-11-02T23:36:00Z"/>
              </w:rPr>
            </w:pPr>
            <w:ins w:id="552" w:author="Huawei" w:date="2020-11-02T23:36:00Z">
              <w:r>
                <w:rPr>
                  <w:rFonts w:cs="Arial"/>
                  <w:lang w:val="en-US"/>
                </w:rPr>
                <w:t>160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keepNext w:val="0"/>
              <w:rPr>
                <w:ins w:id="553" w:author="Huawei" w:date="2020-11-02T23:36:00Z"/>
              </w:rPr>
            </w:pPr>
            <w:ins w:id="554" w:author="Huawei" w:date="2020-11-02T23:36: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keepNext w:val="0"/>
              <w:rPr>
                <w:ins w:id="555" w:author="Huawei" w:date="2020-11-02T23:36:00Z"/>
              </w:rPr>
            </w:pPr>
            <w:ins w:id="556" w:author="Huawei" w:date="2020-11-02T23:3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keepNext w:val="0"/>
              <w:rPr>
                <w:ins w:id="557" w:author="Huawei" w:date="2020-11-02T23:36:00Z"/>
              </w:rPr>
            </w:pPr>
            <w:ins w:id="558" w:author="Huawei" w:date="2020-11-02T23:3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keepNext w:val="0"/>
              <w:rPr>
                <w:ins w:id="559" w:author="Huawei" w:date="2020-11-02T23:36:00Z"/>
              </w:rPr>
            </w:pPr>
            <w:ins w:id="560" w:author="Huawei" w:date="2020-11-02T23:36: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keepNext w:val="0"/>
              <w:rPr>
                <w:ins w:id="561" w:author="Huawei" w:date="2020-11-02T23:36:00Z"/>
              </w:rPr>
            </w:pPr>
            <w:ins w:id="562" w:author="Huawei" w:date="2020-11-02T23:36: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keepNext w:val="0"/>
              <w:rPr>
                <w:ins w:id="563" w:author="Huawei" w:date="2020-11-02T23:36:00Z"/>
              </w:rPr>
            </w:pPr>
            <w:ins w:id="564" w:author="Huawei" w:date="2020-11-02T23:3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keepNext w:val="0"/>
              <w:rPr>
                <w:ins w:id="565" w:author="Huawei" w:date="2020-11-02T23:36:00Z"/>
              </w:rPr>
            </w:pPr>
            <w:ins w:id="566" w:author="Huawei" w:date="2020-11-02T23:3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7D28A9" w:rsidRDefault="007D28A9" w:rsidP="00AF61D3">
            <w:pPr>
              <w:pStyle w:val="TAC"/>
              <w:keepNext w:val="0"/>
              <w:rPr>
                <w:ins w:id="567" w:author="Huawei" w:date="2020-11-02T23:36:00Z"/>
              </w:rPr>
            </w:pPr>
            <w:ins w:id="568" w:author="Huawei" w:date="2020-11-02T23:3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keepNext w:val="0"/>
              <w:rPr>
                <w:ins w:id="569" w:author="Huawei" w:date="2020-11-02T23:36:00Z"/>
              </w:rPr>
            </w:pPr>
            <w:ins w:id="570" w:author="Huawei" w:date="2020-11-02T23:3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keepNext w:val="0"/>
              <w:rPr>
                <w:ins w:id="571" w:author="Huawei" w:date="2020-11-02T23:36:00Z"/>
              </w:rPr>
            </w:pPr>
            <w:ins w:id="572" w:author="Huawei" w:date="2020-11-02T23:3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pStyle w:val="TAC"/>
              <w:keepNext w:val="0"/>
              <w:rPr>
                <w:ins w:id="573" w:author="Huawei" w:date="2020-11-02T23:36:00Z"/>
              </w:rPr>
            </w:pPr>
            <w:ins w:id="574" w:author="Huawei" w:date="2020-11-02T23:36:00Z">
              <w:r>
                <w:rPr>
                  <w:rFonts w:cs="Arial"/>
                  <w:lang w:val="en-US"/>
                </w:rPr>
                <w:t>160</w:t>
              </w:r>
            </w:ins>
          </w:p>
        </w:tc>
      </w:tr>
      <w:tr w:rsidR="007D28A9" w:rsidTr="00AF61D3">
        <w:trPr>
          <w:trHeight w:val="255"/>
          <w:jc w:val="center"/>
          <w:ins w:id="575" w:author="Huawei" w:date="2020-11-02T23:36:00Z"/>
        </w:trPr>
        <w:tc>
          <w:tcPr>
            <w:tcW w:w="9857" w:type="dxa"/>
            <w:gridSpan w:val="16"/>
            <w:tcBorders>
              <w:top w:val="single" w:sz="4" w:space="0" w:color="auto"/>
              <w:left w:val="single" w:sz="4" w:space="0" w:color="auto"/>
              <w:bottom w:val="single" w:sz="4" w:space="0" w:color="auto"/>
              <w:right w:val="single" w:sz="4" w:space="0" w:color="auto"/>
            </w:tcBorders>
          </w:tcPr>
          <w:p w:rsidR="007D28A9" w:rsidRDefault="007D28A9" w:rsidP="00AF61D3">
            <w:pPr>
              <w:pStyle w:val="TAN"/>
              <w:rPr>
                <w:ins w:id="576" w:author="Huawei" w:date="2020-11-02T23:36:00Z"/>
                <w:lang w:eastAsia="zh-CN"/>
              </w:rPr>
            </w:pPr>
          </w:p>
        </w:tc>
      </w:tr>
    </w:tbl>
    <w:p w:rsidR="007D28A9" w:rsidRDefault="007D28A9" w:rsidP="007D28A9">
      <w:pPr>
        <w:widowControl w:val="0"/>
        <w:jc w:val="both"/>
        <w:rPr>
          <w:ins w:id="577" w:author="Huawei" w:date="2020-11-02T23:36:00Z"/>
          <w:rFonts w:eastAsia="宋体"/>
          <w:color w:val="000000"/>
          <w:lang w:eastAsia="zh-CN"/>
        </w:rPr>
      </w:pPr>
    </w:p>
    <w:p w:rsidR="007D28A9" w:rsidRDefault="007D28A9" w:rsidP="007D28A9">
      <w:pPr>
        <w:keepNext/>
        <w:keepLines/>
        <w:spacing w:before="120"/>
        <w:outlineLvl w:val="2"/>
        <w:rPr>
          <w:ins w:id="578" w:author="Huawei" w:date="2020-11-02T23:36:00Z"/>
          <w:rFonts w:ascii="Arial" w:eastAsia="宋体" w:hAnsi="Arial" w:cs="Arial"/>
          <w:sz w:val="28"/>
          <w:szCs w:val="28"/>
          <w:lang w:val="x-none" w:eastAsia="zh-CN"/>
        </w:rPr>
      </w:pPr>
      <w:ins w:id="579" w:author="Huawei" w:date="2020-11-02T23:36:00Z">
        <w:r>
          <w:rPr>
            <w:rFonts w:ascii="Arial" w:eastAsia="宋体" w:hAnsi="Arial" w:cs="Arial"/>
            <w:sz w:val="28"/>
            <w:szCs w:val="28"/>
            <w:lang w:val="x-none"/>
          </w:rPr>
          <w:t>5.x.</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7D28A9" w:rsidRDefault="007D28A9" w:rsidP="007D28A9">
      <w:pPr>
        <w:widowControl w:val="0"/>
        <w:jc w:val="both"/>
        <w:rPr>
          <w:ins w:id="580" w:author="Huawei" w:date="2020-11-02T23:36:00Z"/>
          <w:rFonts w:eastAsia="MS Mincho"/>
          <w:kern w:val="2"/>
          <w:lang w:val="en-US" w:eastAsia="zh-CN"/>
        </w:rPr>
      </w:pPr>
      <w:ins w:id="581" w:author="Huawei" w:date="2020-11-02T23:36:00Z">
        <w:r>
          <w:rPr>
            <w:kern w:val="2"/>
            <w:lang w:val="en-US" w:eastAsia="zh-CN"/>
          </w:rPr>
          <w:t xml:space="preserve">For </w:t>
        </w:r>
        <w:r>
          <w:t>CA_n1_SUL_n78-n80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rsidR="007D28A9" w:rsidRDefault="007D28A9" w:rsidP="007D28A9">
      <w:pPr>
        <w:widowControl w:val="0"/>
        <w:spacing w:before="120" w:after="120"/>
        <w:jc w:val="center"/>
        <w:rPr>
          <w:ins w:id="582" w:author="Huawei" w:date="2020-11-02T23:36:00Z"/>
          <w:rFonts w:ascii="Arial" w:eastAsia="等线" w:hAnsi="Arial" w:cs="Arial"/>
          <w:b/>
          <w:kern w:val="2"/>
          <w:szCs w:val="24"/>
          <w:lang w:val="en-US" w:eastAsia="zh-CN"/>
        </w:rPr>
      </w:pPr>
      <w:ins w:id="583" w:author="Huawei" w:date="2020-11-02T23:36: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D28A9" w:rsidTr="00AF61D3">
        <w:trPr>
          <w:tblHeader/>
          <w:jc w:val="center"/>
          <w:ins w:id="584" w:author="Huawei" w:date="2020-11-02T23:36:00Z"/>
        </w:trPr>
        <w:tc>
          <w:tcPr>
            <w:tcW w:w="1535"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jc w:val="center"/>
              <w:rPr>
                <w:ins w:id="585" w:author="Huawei" w:date="2020-11-02T23:36:00Z"/>
                <w:rFonts w:ascii="Arial" w:eastAsia="宋体" w:hAnsi="Arial" w:cs="Arial"/>
                <w:kern w:val="2"/>
                <w:sz w:val="18"/>
                <w:szCs w:val="24"/>
                <w:lang w:val="x-none" w:eastAsia="zh-CN"/>
              </w:rPr>
            </w:pPr>
            <w:ins w:id="586" w:author="Huawei" w:date="2020-11-02T23:36:00Z">
              <w:r>
                <w:rPr>
                  <w:rFonts w:ascii="Arial" w:eastAsia="宋体" w:hAnsi="Arial" w:cs="Arial"/>
                  <w:kern w:val="2"/>
                  <w:sz w:val="18"/>
                  <w:szCs w:val="24"/>
                  <w:lang w:val="x-none" w:eastAsia="zh-CN"/>
                </w:rPr>
                <w:lastRenderedPageBreak/>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jc w:val="center"/>
              <w:rPr>
                <w:ins w:id="587" w:author="Huawei" w:date="2020-11-02T23:36:00Z"/>
                <w:rFonts w:ascii="Arial" w:eastAsia="MS Mincho" w:hAnsi="Arial" w:cs="Arial"/>
                <w:kern w:val="2"/>
                <w:sz w:val="18"/>
                <w:szCs w:val="24"/>
                <w:lang w:val="x-none" w:eastAsia="zh-CN"/>
              </w:rPr>
            </w:pPr>
            <w:ins w:id="588" w:author="Huawei" w:date="2020-11-02T23:3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jc w:val="center"/>
              <w:rPr>
                <w:ins w:id="589" w:author="Huawei" w:date="2020-11-02T23:36:00Z"/>
                <w:rFonts w:ascii="Arial" w:eastAsia="等线" w:hAnsi="Arial" w:cs="Arial"/>
                <w:kern w:val="2"/>
                <w:sz w:val="18"/>
                <w:szCs w:val="24"/>
                <w:lang w:val="x-none" w:eastAsia="zh-CN"/>
              </w:rPr>
            </w:pPr>
            <w:ins w:id="590" w:author="Huawei" w:date="2020-11-02T23:36: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7D28A9" w:rsidTr="00AF61D3">
        <w:trPr>
          <w:tblHeader/>
          <w:jc w:val="center"/>
          <w:ins w:id="591" w:author="Huawei" w:date="2020-11-02T23:3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jc w:val="center"/>
              <w:rPr>
                <w:ins w:id="592" w:author="Huawei" w:date="2020-11-02T23:36:00Z"/>
                <w:rFonts w:ascii="Arial" w:eastAsia="宋体" w:hAnsi="Arial" w:cs="Arial"/>
                <w:kern w:val="2"/>
                <w:sz w:val="18"/>
                <w:szCs w:val="24"/>
                <w:lang w:val="x-none" w:eastAsia="zh-CN"/>
              </w:rPr>
            </w:pPr>
            <w:ins w:id="593" w:author="Huawei" w:date="2020-11-02T23:36:00Z">
              <w:r>
                <w:rPr>
                  <w:rFonts w:ascii="Arial" w:hAnsi="Arial" w:cs="Arial"/>
                  <w:kern w:val="2"/>
                  <w:sz w:val="18"/>
                  <w:szCs w:val="24"/>
                  <w:lang w:val="x-none" w:eastAsia="ja-JP"/>
                </w:rPr>
                <w:t>CA_n1_SUL_n78-n80</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jc w:val="center"/>
              <w:rPr>
                <w:ins w:id="594" w:author="Huawei" w:date="2020-11-02T23:36:00Z"/>
                <w:rFonts w:ascii="Arial" w:eastAsia="等线" w:hAnsi="Arial" w:cs="Arial"/>
                <w:kern w:val="2"/>
                <w:sz w:val="18"/>
                <w:szCs w:val="24"/>
                <w:lang w:val="x-none" w:eastAsia="zh-CN"/>
              </w:rPr>
            </w:pPr>
            <w:ins w:id="595" w:author="Huawei" w:date="2020-11-02T23:36:00Z">
              <w:r>
                <w:rPr>
                  <w:rFonts w:ascii="Arial" w:hAnsi="Arial" w:cs="Arial"/>
                  <w:kern w:val="2"/>
                  <w:sz w:val="18"/>
                  <w:szCs w:val="24"/>
                  <w:lang w:val="x-none"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jc w:val="center"/>
              <w:rPr>
                <w:ins w:id="596" w:author="Huawei" w:date="2020-11-02T23:36:00Z"/>
                <w:rFonts w:ascii="Arial" w:hAnsi="Arial" w:cs="Arial"/>
                <w:kern w:val="2"/>
                <w:sz w:val="18"/>
                <w:szCs w:val="24"/>
                <w:lang w:val="x-none" w:eastAsia="zh-CN"/>
              </w:rPr>
            </w:pPr>
            <w:ins w:id="597" w:author="Huawei" w:date="2020-11-02T23:36:00Z">
              <w:r>
                <w:rPr>
                  <w:rFonts w:ascii="Arial" w:hAnsi="Arial" w:cs="Arial"/>
                  <w:kern w:val="2"/>
                  <w:sz w:val="18"/>
                  <w:szCs w:val="24"/>
                  <w:lang w:val="en-US" w:eastAsia="ja-JP"/>
                </w:rPr>
                <w:t>0.6</w:t>
              </w:r>
            </w:ins>
          </w:p>
        </w:tc>
      </w:tr>
      <w:tr w:rsidR="007D28A9" w:rsidTr="00AF61D3">
        <w:trPr>
          <w:jc w:val="center"/>
          <w:ins w:id="598" w:author="Huawei" w:date="2020-11-02T23:3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jc w:val="center"/>
              <w:rPr>
                <w:ins w:id="599" w:author="Huawei" w:date="2020-11-02T23:36: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jc w:val="center"/>
              <w:rPr>
                <w:ins w:id="600" w:author="Huawei" w:date="2020-11-02T23:36:00Z"/>
                <w:rFonts w:ascii="Arial" w:eastAsia="宋体" w:hAnsi="Arial" w:cs="Arial"/>
                <w:kern w:val="2"/>
                <w:sz w:val="18"/>
                <w:szCs w:val="24"/>
                <w:lang w:val="x-none" w:eastAsia="zh-CN"/>
              </w:rPr>
            </w:pPr>
            <w:ins w:id="601" w:author="Huawei" w:date="2020-11-02T23:36:00Z">
              <w:r>
                <w:rPr>
                  <w:rFonts w:ascii="Arial" w:eastAsia="宋体" w:hAnsi="Arial" w:cs="Arial"/>
                  <w:kern w:val="2"/>
                  <w:sz w:val="18"/>
                  <w:szCs w:val="24"/>
                  <w:lang w:val="x-none"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jc w:val="center"/>
              <w:rPr>
                <w:ins w:id="602" w:author="Huawei" w:date="2020-11-02T23:36:00Z"/>
                <w:rFonts w:ascii="Arial" w:eastAsia="MS Mincho" w:hAnsi="Arial" w:cs="Arial"/>
                <w:kern w:val="2"/>
                <w:sz w:val="18"/>
                <w:szCs w:val="24"/>
                <w:lang w:val="en-US" w:eastAsia="ja-JP"/>
              </w:rPr>
            </w:pPr>
            <w:ins w:id="603" w:author="Huawei" w:date="2020-11-02T23:36:00Z">
              <w:r>
                <w:rPr>
                  <w:rFonts w:ascii="Arial" w:hAnsi="Arial" w:cs="Arial"/>
                  <w:kern w:val="2"/>
                  <w:sz w:val="18"/>
                  <w:szCs w:val="24"/>
                  <w:lang w:val="en-US" w:eastAsia="ja-JP"/>
                </w:rPr>
                <w:t>0.8</w:t>
              </w:r>
            </w:ins>
          </w:p>
        </w:tc>
      </w:tr>
      <w:tr w:rsidR="007D28A9" w:rsidTr="00AF61D3">
        <w:trPr>
          <w:jc w:val="center"/>
          <w:ins w:id="604" w:author="Huawei" w:date="2020-11-02T23:3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jc w:val="center"/>
              <w:rPr>
                <w:ins w:id="605" w:author="Huawei" w:date="2020-11-02T23:36: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jc w:val="center"/>
              <w:rPr>
                <w:ins w:id="606" w:author="Huawei" w:date="2020-11-02T23:36:00Z"/>
                <w:rFonts w:ascii="Arial" w:eastAsia="宋体" w:hAnsi="Arial" w:cs="Arial"/>
                <w:kern w:val="2"/>
                <w:sz w:val="18"/>
                <w:szCs w:val="24"/>
                <w:lang w:val="x-none" w:eastAsia="zh-CN"/>
              </w:rPr>
            </w:pPr>
            <w:ins w:id="607" w:author="Huawei" w:date="2020-11-02T23:36:00Z">
              <w:r>
                <w:rPr>
                  <w:rFonts w:ascii="Arial" w:eastAsia="宋体" w:hAnsi="Arial" w:cs="Arial"/>
                  <w:kern w:val="2"/>
                  <w:sz w:val="18"/>
                  <w:szCs w:val="24"/>
                  <w:lang w:val="x-none" w:eastAsia="zh-CN"/>
                </w:rPr>
                <w:t>n80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jc w:val="center"/>
              <w:rPr>
                <w:ins w:id="608" w:author="Huawei" w:date="2020-11-02T23:36:00Z"/>
                <w:rFonts w:ascii="Arial" w:eastAsia="MS Mincho" w:hAnsi="Arial" w:cs="Arial"/>
                <w:kern w:val="2"/>
                <w:sz w:val="18"/>
                <w:szCs w:val="24"/>
                <w:lang w:val="en-US" w:eastAsia="ja-JP"/>
              </w:rPr>
            </w:pPr>
            <w:ins w:id="609" w:author="Huawei" w:date="2020-11-02T23:36:00Z">
              <w:r>
                <w:rPr>
                  <w:rFonts w:ascii="Arial" w:hAnsi="Arial" w:cs="Arial"/>
                  <w:kern w:val="2"/>
                  <w:sz w:val="18"/>
                  <w:szCs w:val="24"/>
                  <w:lang w:val="en-US" w:eastAsia="ja-JP"/>
                </w:rPr>
                <w:t>0.6</w:t>
              </w:r>
            </w:ins>
          </w:p>
        </w:tc>
      </w:tr>
    </w:tbl>
    <w:p w:rsidR="007D28A9" w:rsidRDefault="007D28A9" w:rsidP="007D28A9">
      <w:pPr>
        <w:widowControl w:val="0"/>
        <w:jc w:val="both"/>
        <w:rPr>
          <w:ins w:id="610" w:author="Huawei" w:date="2020-11-02T23:36:00Z"/>
          <w:rFonts w:ascii="Cambria" w:eastAsia="MS Mincho" w:hAnsi="Cambria"/>
          <w:kern w:val="2"/>
          <w:sz w:val="24"/>
          <w:szCs w:val="24"/>
          <w:lang w:val="en-US" w:eastAsia="zh-CN"/>
        </w:rPr>
      </w:pPr>
    </w:p>
    <w:p w:rsidR="007D28A9" w:rsidRDefault="007D28A9" w:rsidP="007D28A9">
      <w:pPr>
        <w:widowControl w:val="0"/>
        <w:spacing w:before="120" w:after="120"/>
        <w:jc w:val="center"/>
        <w:rPr>
          <w:ins w:id="611" w:author="Huawei" w:date="2020-11-02T23:36:00Z"/>
          <w:rFonts w:ascii="Arial" w:eastAsia="等线" w:hAnsi="Arial" w:cs="Arial"/>
          <w:b/>
          <w:kern w:val="2"/>
          <w:szCs w:val="24"/>
          <w:lang w:val="en-US" w:eastAsia="zh-CN"/>
        </w:rPr>
      </w:pPr>
      <w:ins w:id="612" w:author="Huawei" w:date="2020-11-02T23:36: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D28A9" w:rsidTr="00AF61D3">
        <w:trPr>
          <w:tblHeader/>
          <w:jc w:val="center"/>
          <w:ins w:id="613" w:author="Huawei" w:date="2020-11-02T23:36:00Z"/>
        </w:trPr>
        <w:tc>
          <w:tcPr>
            <w:tcW w:w="1535"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jc w:val="center"/>
              <w:rPr>
                <w:ins w:id="614" w:author="Huawei" w:date="2020-11-02T23:36:00Z"/>
                <w:rFonts w:ascii="Arial" w:hAnsi="Arial" w:cs="Arial"/>
                <w:kern w:val="2"/>
                <w:sz w:val="18"/>
                <w:szCs w:val="24"/>
                <w:lang w:val="x-none" w:eastAsia="zh-CN"/>
              </w:rPr>
            </w:pPr>
            <w:ins w:id="615" w:author="Huawei" w:date="2020-11-02T23:36: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jc w:val="center"/>
              <w:rPr>
                <w:ins w:id="616" w:author="Huawei" w:date="2020-11-02T23:36:00Z"/>
                <w:rFonts w:ascii="Arial" w:hAnsi="Arial" w:cs="Arial"/>
                <w:kern w:val="2"/>
                <w:sz w:val="18"/>
                <w:szCs w:val="24"/>
                <w:lang w:val="x-none" w:eastAsia="zh-CN"/>
              </w:rPr>
            </w:pPr>
            <w:ins w:id="617" w:author="Huawei" w:date="2020-11-02T23:3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jc w:val="center"/>
              <w:rPr>
                <w:ins w:id="618" w:author="Huawei" w:date="2020-11-02T23:36:00Z"/>
                <w:rFonts w:ascii="Arial" w:hAnsi="Arial" w:cs="Arial"/>
                <w:kern w:val="2"/>
                <w:sz w:val="18"/>
                <w:szCs w:val="24"/>
                <w:lang w:val="x-none" w:eastAsia="zh-CN"/>
              </w:rPr>
            </w:pPr>
            <w:ins w:id="619" w:author="Huawei" w:date="2020-11-02T23:36: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7D28A9" w:rsidTr="00AF61D3">
        <w:trPr>
          <w:jc w:val="center"/>
          <w:ins w:id="620" w:author="Huawei" w:date="2020-11-02T23:3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jc w:val="center"/>
              <w:rPr>
                <w:ins w:id="621" w:author="Huawei" w:date="2020-11-02T23:36:00Z"/>
                <w:rFonts w:ascii="Arial" w:eastAsia="宋体" w:hAnsi="Arial" w:cs="Arial"/>
                <w:kern w:val="2"/>
                <w:sz w:val="18"/>
                <w:szCs w:val="24"/>
                <w:lang w:val="x-none" w:eastAsia="zh-CN"/>
              </w:rPr>
            </w:pPr>
            <w:ins w:id="622" w:author="Huawei" w:date="2020-11-02T23:36:00Z">
              <w:r>
                <w:rPr>
                  <w:rFonts w:ascii="Arial" w:hAnsi="Arial" w:cs="Arial"/>
                  <w:kern w:val="2"/>
                  <w:sz w:val="18"/>
                  <w:szCs w:val="24"/>
                  <w:lang w:val="x-none" w:eastAsia="ja-JP"/>
                </w:rPr>
                <w:t>CA_n1_SUL_n78-n80</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jc w:val="center"/>
              <w:rPr>
                <w:ins w:id="623" w:author="Huawei" w:date="2020-11-02T23:36:00Z"/>
                <w:rFonts w:ascii="Arial" w:eastAsia="宋体" w:hAnsi="Arial" w:cs="Arial"/>
                <w:kern w:val="2"/>
                <w:sz w:val="18"/>
                <w:szCs w:val="24"/>
                <w:lang w:val="x-none" w:eastAsia="zh-CN"/>
              </w:rPr>
            </w:pPr>
            <w:ins w:id="624" w:author="Huawei" w:date="2020-11-02T23:36:00Z">
              <w:r>
                <w:rPr>
                  <w:rFonts w:ascii="Arial" w:eastAsia="宋体" w:hAnsi="Arial" w:cs="Arial"/>
                  <w:kern w:val="2"/>
                  <w:sz w:val="18"/>
                  <w:szCs w:val="24"/>
                  <w:lang w:val="x-none"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jc w:val="center"/>
              <w:rPr>
                <w:ins w:id="625" w:author="Huawei" w:date="2020-11-02T23:36:00Z"/>
                <w:rFonts w:ascii="Arial" w:eastAsia="宋体" w:hAnsi="Arial" w:cs="Arial"/>
                <w:kern w:val="2"/>
                <w:sz w:val="18"/>
                <w:szCs w:val="24"/>
                <w:lang w:val="en-US" w:eastAsia="zh-CN"/>
              </w:rPr>
            </w:pPr>
            <w:ins w:id="626" w:author="Huawei" w:date="2020-11-02T23:36:00Z">
              <w:r>
                <w:rPr>
                  <w:rFonts w:ascii="Arial" w:eastAsia="宋体" w:hAnsi="Arial" w:cs="Arial"/>
                  <w:kern w:val="2"/>
                  <w:sz w:val="18"/>
                  <w:szCs w:val="24"/>
                  <w:lang w:val="en-US" w:eastAsia="zh-CN"/>
                </w:rPr>
                <w:t>0.2</w:t>
              </w:r>
            </w:ins>
          </w:p>
        </w:tc>
      </w:tr>
      <w:tr w:rsidR="007D28A9" w:rsidTr="00AF61D3">
        <w:trPr>
          <w:jc w:val="center"/>
          <w:ins w:id="627" w:author="Huawei" w:date="2020-11-02T23:3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spacing w:after="0"/>
              <w:jc w:val="center"/>
              <w:rPr>
                <w:ins w:id="628" w:author="Huawei" w:date="2020-11-02T23:36: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jc w:val="center"/>
              <w:rPr>
                <w:ins w:id="629" w:author="Huawei" w:date="2020-11-02T23:36:00Z"/>
                <w:rFonts w:ascii="Arial" w:eastAsia="宋体" w:hAnsi="Arial" w:cs="Arial"/>
                <w:kern w:val="2"/>
                <w:sz w:val="18"/>
                <w:szCs w:val="24"/>
                <w:lang w:val="x-none" w:eastAsia="zh-CN"/>
              </w:rPr>
            </w:pPr>
            <w:ins w:id="630" w:author="Huawei" w:date="2020-11-02T23:36:00Z">
              <w:r>
                <w:rPr>
                  <w:rFonts w:ascii="Arial" w:eastAsia="宋体" w:hAnsi="Arial" w:cs="Arial"/>
                  <w:kern w:val="2"/>
                  <w:sz w:val="18"/>
                  <w:szCs w:val="24"/>
                  <w:lang w:val="x-none"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D28A9" w:rsidRDefault="007D28A9" w:rsidP="00AF61D3">
            <w:pPr>
              <w:keepNext/>
              <w:keepLines/>
              <w:widowControl w:val="0"/>
              <w:jc w:val="center"/>
              <w:rPr>
                <w:ins w:id="631" w:author="Huawei" w:date="2020-11-02T23:36:00Z"/>
                <w:rFonts w:ascii="Arial" w:eastAsia="宋体" w:hAnsi="Arial" w:cs="Arial"/>
                <w:kern w:val="2"/>
                <w:sz w:val="18"/>
                <w:szCs w:val="24"/>
                <w:lang w:val="en-US" w:eastAsia="zh-CN"/>
              </w:rPr>
            </w:pPr>
            <w:ins w:id="632" w:author="Huawei" w:date="2020-11-02T23:36:00Z">
              <w:r>
                <w:rPr>
                  <w:rFonts w:ascii="Arial" w:eastAsia="宋体" w:hAnsi="Arial" w:cs="Arial"/>
                  <w:kern w:val="2"/>
                  <w:sz w:val="18"/>
                  <w:szCs w:val="24"/>
                  <w:lang w:val="en-US" w:eastAsia="zh-CN"/>
                </w:rPr>
                <w:t>0.5</w:t>
              </w:r>
            </w:ins>
          </w:p>
        </w:tc>
      </w:tr>
    </w:tbl>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DE20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1DE0" w:rsidRDefault="00551DE0">
      <w:r>
        <w:separator/>
      </w:r>
    </w:p>
  </w:endnote>
  <w:endnote w:type="continuationSeparator" w:id="0">
    <w:p w:rsidR="00551DE0" w:rsidRDefault="00551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268" w:rsidRDefault="00AB52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1DE0" w:rsidRDefault="00551DE0">
      <w:r>
        <w:separator/>
      </w:r>
    </w:p>
  </w:footnote>
  <w:footnote w:type="continuationSeparator" w:id="0">
    <w:p w:rsidR="00551DE0" w:rsidRDefault="00551D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9BF"/>
    <w:rsid w:val="002C3C83"/>
    <w:rsid w:val="002C3D43"/>
    <w:rsid w:val="002C43AB"/>
    <w:rsid w:val="002C443E"/>
    <w:rsid w:val="002C497E"/>
    <w:rsid w:val="002C50C6"/>
    <w:rsid w:val="002C51CB"/>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B9C"/>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AC9"/>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DE0"/>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42BF"/>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6E"/>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CE"/>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8A9"/>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0A5"/>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1FFE"/>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1E4A"/>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A486F-4B51-448B-B6E1-428C2DCC4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12108</TotalTime>
  <Pages>4</Pages>
  <Words>552</Words>
  <Characters>3150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3695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69</cp:revision>
  <cp:lastPrinted>2010-01-07T02:23:00Z</cp:lastPrinted>
  <dcterms:created xsi:type="dcterms:W3CDTF">2017-09-27T07:46:00Z</dcterms:created>
  <dcterms:modified xsi:type="dcterms:W3CDTF">2020-11-05T08:15:00Z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(3)Csq3YV7nd1CLD9aPPRzc1lWclpf1WFJLXJcm8Ulo4MirMrP1FATvJgP8rDytw9ZiiixYBgx+
WxiZtU8hC23RLVv8wJ+WYe/ExVSB8d0ZkRBjv/Q5es6o/66Tn0hsvOnc2lr0GlcgpIx1WQyO
8VH86GUjz3k9K1Pnzl3tzDRx8a6CRQplXByRkaiEhEisdSBAMqZUdtfMs1DF5tjjDrWLRCJg
y3Fz3ovZaOQMdqp8tb</vt:lpwstr>
  </property>
  <property fmtid="{D5CDD505-2E9C-101B-9397-08002B2CF9AE}" pid="15" name="_2015_ms_pID_725343_00">
    <vt:lpwstr>_2015_ms_pID_725343</vt:lpwstr>
  </property>
  <property fmtid="{D5CDD505-2E9C-101B-9397-08002B2CF9AE}" pid="16" name="_2015_ms_pID_7253431">
    <vt:lpwstr>h8rqYhzxbmGJiUDOlF+cwVDRUXh2G1ZXIYfEEx4fEJZCco3v7Fc54c
9WsmGxgsjjVsnQO9eIGTZD3/gjiDM26awdV2GactiSgd+96XYNrMKqZ3B/FYpfPtWYoOFQC+
oiMmxiFaudHcVFskIHObhap20NLtY/9VGDyZcC0L8t7HALL2LiL63iHYe96FRxklHKSrIpna
6V1KrZkYQ2XY5LWme2wrqZO06KODNJGzRS1P</vt:lpwstr>
  </property>
  <property fmtid="{D5CDD505-2E9C-101B-9397-08002B2CF9AE}" pid="17" name="_2015_ms_pID_7253431_00">
    <vt:lpwstr>_2015_ms_pID_7253431</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